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E0ED97"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FF03FC">
        <w:rPr>
          <w:b/>
          <w:noProof/>
          <w:sz w:val="24"/>
        </w:rPr>
        <w:t>8bis</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3F49F9">
        <w:rPr>
          <w:b/>
          <w:i/>
          <w:noProof/>
          <w:sz w:val="28"/>
        </w:rPr>
        <w:t>1</w:t>
      </w:r>
      <w:r w:rsidR="00982AEC">
        <w:rPr>
          <w:b/>
          <w:i/>
          <w:noProof/>
          <w:sz w:val="28"/>
        </w:rPr>
        <w:t>7716</w:t>
      </w:r>
      <w:r w:rsidR="001F426E">
        <w:rPr>
          <w:b/>
          <w:i/>
          <w:noProof/>
          <w:sz w:val="28"/>
        </w:rPr>
        <w:fldChar w:fldCharType="end"/>
      </w:r>
    </w:p>
    <w:p w14:paraId="7CB45193" w14:textId="2F101E4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03FC">
        <w:rPr>
          <w:b/>
          <w:noProof/>
          <w:sz w:val="24"/>
        </w:rPr>
        <w:t>Xiamen</w:t>
      </w:r>
      <w:r w:rsidR="006D10EA">
        <w:rPr>
          <w:b/>
          <w:noProof/>
          <w:sz w:val="24"/>
        </w:rPr>
        <w:t xml:space="preserve">, </w:t>
      </w:r>
      <w:r w:rsidR="00FF03FC">
        <w:rPr>
          <w:b/>
          <w:noProof/>
          <w:sz w:val="24"/>
        </w:rPr>
        <w:t>China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F03FC">
        <w:rPr>
          <w:b/>
          <w:noProof/>
          <w:sz w:val="24"/>
        </w:rPr>
        <w:t>October</w:t>
      </w:r>
      <w:r w:rsidR="006143D9">
        <w:rPr>
          <w:b/>
          <w:noProof/>
          <w:sz w:val="24"/>
        </w:rPr>
        <w:t xml:space="preserve"> </w:t>
      </w:r>
      <w:r w:rsidR="00FF03FC">
        <w:rPr>
          <w:b/>
          <w:noProof/>
          <w:sz w:val="24"/>
        </w:rPr>
        <w:t>09</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F03FC">
        <w:rPr>
          <w:b/>
          <w:noProof/>
          <w:sz w:val="24"/>
        </w:rPr>
        <w:t>13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78A7A" w:rsidR="001E41F3" w:rsidRPr="00410371" w:rsidRDefault="001F426E" w:rsidP="00BE69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E69A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8514B" w:rsidR="001E41F3" w:rsidRPr="00410371" w:rsidRDefault="00982AEC" w:rsidP="009919A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191E" w:rsidR="001E41F3" w:rsidRDefault="00C81AED" w:rsidP="00BE69A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135BE" w:rsidRPr="009135BE">
              <w:rPr>
                <w:lang w:eastAsia="zh-CN"/>
              </w:rPr>
              <w:t>Draft</w:t>
            </w:r>
            <w:r w:rsidR="00F661D6">
              <w:rPr>
                <w:lang w:eastAsia="zh-CN"/>
              </w:rPr>
              <w:t xml:space="preserve"> CR for TS 38.101-</w:t>
            </w:r>
            <w:r w:rsidR="00BE69A4">
              <w:rPr>
                <w:lang w:eastAsia="zh-CN"/>
              </w:rPr>
              <w:t>1</w:t>
            </w:r>
            <w:r w:rsidR="00F661D6">
              <w:rPr>
                <w:lang w:eastAsia="zh-CN"/>
              </w:rPr>
              <w:t xml:space="preserve"> to </w:t>
            </w:r>
            <w:r w:rsidR="00BE69A4">
              <w:rPr>
                <w:lang w:eastAsia="zh-CN"/>
              </w:rPr>
              <w:t xml:space="preserve">correct SUL band combination with inter-band CA </w:t>
            </w:r>
            <w:r w:rsidR="009135BE" w:rsidRPr="009135BE">
              <w:rPr>
                <w:lang w:eastAsia="zh-CN"/>
              </w:rPr>
              <w:t>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370CE" w:rsidR="001E41F3" w:rsidRPr="005F1A78" w:rsidRDefault="001F426E" w:rsidP="00BE69A4">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BE69A4" w:rsidRPr="00BE69A4">
              <w:rPr>
                <w:rFonts w:eastAsia="Times New Roman" w:cs="Arial"/>
              </w:rPr>
              <w:t>NR_SUL_combos_R18-Core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26AA1" w:rsidR="001E41F3" w:rsidRDefault="001F426E" w:rsidP="00BE69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22582">
              <w:rPr>
                <w:noProof/>
              </w:rPr>
              <w:t>9</w:t>
            </w:r>
            <w:r w:rsidR="0077343D">
              <w:rPr>
                <w:noProof/>
              </w:rPr>
              <w:t>-</w:t>
            </w:r>
            <w:r w:rsidR="00BE69A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34A67" w:rsidR="001E41F3" w:rsidRDefault="00BE69A4"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B10FB" w14:textId="3E308A3F" w:rsidR="00B45DE4" w:rsidRDefault="00F860B0" w:rsidP="00681FDF">
            <w:pPr>
              <w:pStyle w:val="CRCoverPage"/>
              <w:spacing w:after="0"/>
              <w:ind w:left="100"/>
              <w:rPr>
                <w:rFonts w:eastAsia="宋体"/>
                <w:lang w:eastAsia="zh-CN"/>
              </w:rPr>
            </w:pPr>
            <w:r>
              <w:rPr>
                <w:rFonts w:eastAsia="宋体"/>
                <w:lang w:eastAsia="zh-CN"/>
              </w:rPr>
              <w:t xml:space="preserve">The </w:t>
            </w:r>
            <w:r w:rsidR="00BE69A4">
              <w:rPr>
                <w:rFonts w:eastAsia="宋体"/>
                <w:lang w:eastAsia="zh-CN"/>
              </w:rPr>
              <w:t xml:space="preserve">SUL band combination with inter-band CA configurations </w:t>
            </w:r>
            <w:r w:rsidR="00681FDF">
              <w:rPr>
                <w:rFonts w:eastAsia="宋体"/>
                <w:lang w:eastAsia="zh-CN"/>
              </w:rPr>
              <w:t xml:space="preserve">in Table 5.5C-4 </w:t>
            </w:r>
            <w:r w:rsidR="00BE69A4">
              <w:rPr>
                <w:rFonts w:eastAsia="宋体"/>
                <w:lang w:eastAsia="zh-CN"/>
              </w:rPr>
              <w:t>are incorrect. The channel b</w:t>
            </w:r>
            <w:r w:rsidR="00FD68F9">
              <w:rPr>
                <w:rFonts w:eastAsia="宋体"/>
                <w:lang w:eastAsia="zh-CN"/>
              </w:rPr>
              <w:t xml:space="preserve">andwidths and NR bands are not </w:t>
            </w:r>
            <w:r w:rsidR="00BE69A4">
              <w:rPr>
                <w:rFonts w:eastAsia="宋体"/>
                <w:lang w:eastAsia="zh-CN"/>
              </w:rPr>
              <w:t>aligned with SUL band combination with CA.</w:t>
            </w:r>
          </w:p>
          <w:p w14:paraId="708AA7DE" w14:textId="6B6B9827" w:rsidR="00681FDF" w:rsidRPr="00C166EB" w:rsidRDefault="00681FDF" w:rsidP="00681FDF">
            <w:pPr>
              <w:pStyle w:val="CRCoverPage"/>
              <w:spacing w:after="0"/>
              <w:ind w:left="100"/>
            </w:pPr>
            <w:r w:rsidRPr="00681FDF">
              <w:rPr>
                <w:noProof/>
                <w:lang w:val="en-US" w:eastAsia="zh-CN"/>
              </w:rPr>
              <w:drawing>
                <wp:inline distT="0" distB="0" distL="0" distR="0" wp14:anchorId="19B90DAD" wp14:editId="564B3F2A">
                  <wp:extent cx="4254867" cy="111735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8253" cy="1120867"/>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26218" w14:textId="11574F7A" w:rsidR="00F06E18" w:rsidRPr="009C62C9" w:rsidRDefault="009C62C9" w:rsidP="009C62C9">
            <w:pPr>
              <w:pStyle w:val="CRCoverPage"/>
              <w:numPr>
                <w:ilvl w:val="0"/>
                <w:numId w:val="40"/>
              </w:numPr>
              <w:spacing w:after="0"/>
              <w:rPr>
                <w:noProof/>
              </w:rPr>
            </w:pPr>
            <w:r>
              <w:t>Correct t</w:t>
            </w:r>
            <w:r w:rsidR="00B26D0B">
              <w:t xml:space="preserve">he </w:t>
            </w:r>
            <w:r w:rsidR="00BE69A4">
              <w:rPr>
                <w:rFonts w:eastAsia="宋体"/>
                <w:lang w:eastAsia="zh-CN"/>
              </w:rPr>
              <w:t xml:space="preserve">SUL band combination with inter-band CA configurations </w:t>
            </w:r>
            <w:r w:rsidR="00681FDF">
              <w:rPr>
                <w:rFonts w:eastAsia="宋体"/>
                <w:lang w:eastAsia="zh-CN"/>
              </w:rPr>
              <w:t>in Table 5.5C-4</w:t>
            </w:r>
            <w:r w:rsidR="00B26D0B">
              <w:rPr>
                <w:rFonts w:eastAsia="宋体"/>
                <w:lang w:eastAsia="zh-CN"/>
              </w:rPr>
              <w:t>.</w:t>
            </w:r>
          </w:p>
          <w:p w14:paraId="31C656EC" w14:textId="6692184B" w:rsidR="009C62C9" w:rsidRDefault="009C62C9" w:rsidP="009C62C9">
            <w:pPr>
              <w:pStyle w:val="CRCoverPage"/>
              <w:numPr>
                <w:ilvl w:val="0"/>
                <w:numId w:val="40"/>
              </w:numPr>
              <w:spacing w:after="0"/>
              <w:rPr>
                <w:noProof/>
              </w:rPr>
            </w:pPr>
            <w:r>
              <w:rPr>
                <w:noProof/>
              </w:rPr>
              <w:t xml:space="preserve">Correct the table format for </w:t>
            </w:r>
            <w:r>
              <w:rPr>
                <w:lang w:eastAsia="zh-CN"/>
              </w:rPr>
              <w:t>s</w:t>
            </w:r>
            <w:r w:rsidRPr="00A1115A">
              <w:rPr>
                <w:lang w:eastAsia="zh-CN"/>
              </w:rPr>
              <w:t xml:space="preserve">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noProof/>
              </w:rPr>
              <w:t xml:space="preserve"> in Table 5.5C-5.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96BE" w:rsidR="006F0CD8" w:rsidRDefault="00EF5ECD" w:rsidP="00BE69A4">
            <w:pPr>
              <w:pStyle w:val="CRCoverPage"/>
              <w:spacing w:after="0"/>
              <w:ind w:left="100"/>
              <w:rPr>
                <w:noProof/>
                <w:lang w:eastAsia="zh-CN"/>
              </w:rPr>
            </w:pPr>
            <w:r>
              <w:rPr>
                <w:rFonts w:hint="eastAsia"/>
                <w:noProof/>
                <w:lang w:eastAsia="zh-CN"/>
              </w:rPr>
              <w:t>T</w:t>
            </w:r>
            <w:r>
              <w:rPr>
                <w:noProof/>
                <w:lang w:eastAsia="zh-CN"/>
              </w:rPr>
              <w:t xml:space="preserve">he </w:t>
            </w:r>
            <w:r w:rsidR="00BE69A4">
              <w:rPr>
                <w:rFonts w:eastAsia="宋体"/>
                <w:lang w:eastAsia="zh-CN"/>
              </w:rPr>
              <w:t>SUL band combination with inter-band CA configurations</w:t>
            </w:r>
            <w:r w:rsidR="00B26D0B">
              <w:rPr>
                <w:noProof/>
                <w:lang w:eastAsia="zh-CN"/>
              </w:rPr>
              <w:t xml:space="preserve"> </w:t>
            </w:r>
            <w:r w:rsidR="00681FDF">
              <w:rPr>
                <w:rFonts w:eastAsia="宋体"/>
                <w:lang w:eastAsia="zh-CN"/>
              </w:rPr>
              <w:t xml:space="preserve">in Table 5.5C-4 </w:t>
            </w:r>
            <w:r w:rsidR="009C62C9">
              <w:rPr>
                <w:rFonts w:eastAsia="宋体"/>
                <w:lang w:eastAsia="zh-CN"/>
              </w:rPr>
              <w:t xml:space="preserve">and the table format in Table 5.5C-5 </w:t>
            </w:r>
            <w:r w:rsidR="00B26D0B">
              <w:rPr>
                <w:noProof/>
                <w:lang w:eastAsia="zh-CN"/>
              </w:rPr>
              <w:t xml:space="preserve">will remain </w:t>
            </w:r>
            <w:r w:rsidR="00BE69A4">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71EF" w:rsidR="001E41F3" w:rsidRDefault="00BE4059" w:rsidP="00CB30BA">
            <w:pPr>
              <w:pStyle w:val="CRCoverPage"/>
              <w:spacing w:after="0"/>
              <w:ind w:left="100"/>
              <w:rPr>
                <w:noProof/>
                <w:lang w:eastAsia="zh-CN"/>
              </w:rPr>
            </w:pPr>
            <w:r w:rsidRPr="00EF5447">
              <w:t>5.5</w:t>
            </w:r>
            <w:r w:rsidR="0081537D">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9AFC8" w:rsidR="001E41F3" w:rsidRDefault="00145D43" w:rsidP="00BE69A4">
            <w:pPr>
              <w:pStyle w:val="CRCoverPage"/>
              <w:spacing w:after="0"/>
              <w:ind w:left="99"/>
              <w:rPr>
                <w:noProof/>
              </w:rPr>
            </w:pPr>
            <w:r>
              <w:rPr>
                <w:noProof/>
              </w:rPr>
              <w:t>TS</w:t>
            </w:r>
            <w:r w:rsidR="00BC3C83">
              <w:rPr>
                <w:noProof/>
              </w:rPr>
              <w:t xml:space="preserve"> </w:t>
            </w:r>
            <w:r w:rsidR="0020226C">
              <w:rPr>
                <w:noProof/>
              </w:rPr>
              <w:t>38.521-</w:t>
            </w:r>
            <w:r w:rsidR="00BE69A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08B2D8" w14:textId="77777777" w:rsidR="0081537D" w:rsidRDefault="0081537D" w:rsidP="0081537D">
      <w:pPr>
        <w:pStyle w:val="2"/>
      </w:pPr>
      <w:bookmarkStart w:id="50" w:name="_Toc83580370"/>
      <w:bookmarkStart w:id="51" w:name="_Toc84404879"/>
      <w:bookmarkStart w:id="52" w:name="_Toc84413488"/>
      <w:r w:rsidRPr="00A1115A">
        <w:t>5.5C</w:t>
      </w:r>
      <w:r w:rsidRPr="00A1115A">
        <w:tab/>
        <w:t>Configurations for SUL</w:t>
      </w:r>
      <w:bookmarkEnd w:id="50"/>
      <w:bookmarkEnd w:id="51"/>
      <w:bookmarkEnd w:id="52"/>
    </w:p>
    <w:p w14:paraId="59C1C9CE" w14:textId="77777777" w:rsidR="0081537D" w:rsidRDefault="0081537D" w:rsidP="0081537D">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7A67CCA8" w14:textId="77777777" w:rsidR="0081537D" w:rsidRDefault="0081537D" w:rsidP="0081537D"/>
    <w:p w14:paraId="7B234DA7" w14:textId="77777777" w:rsidR="0081537D" w:rsidRPr="00A1115A"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81537D" w14:paraId="09B63BFA" w14:textId="77777777" w:rsidTr="000A5348">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466ECFE" w14:textId="77777777" w:rsidR="0081537D" w:rsidRDefault="0081537D" w:rsidP="000A5348">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4B9E8059" w14:textId="77777777" w:rsidR="0081537D" w:rsidRDefault="0081537D" w:rsidP="000A5348">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AEB964" w14:textId="77777777" w:rsidR="0081537D" w:rsidRDefault="0081537D" w:rsidP="000A5348">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C0AE9C0" w14:textId="77777777" w:rsidR="0081537D" w:rsidRDefault="0081537D" w:rsidP="000A5348">
            <w:pPr>
              <w:pStyle w:val="TAH"/>
              <w:rPr>
                <w:szCs w:val="18"/>
                <w:lang w:eastAsia="zh-CN"/>
              </w:rPr>
            </w:pPr>
            <w:r>
              <w:t>Bandwidth combination set</w:t>
            </w:r>
          </w:p>
        </w:tc>
      </w:tr>
      <w:tr w:rsidR="0081537D" w14:paraId="252A4A8F"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F279567" w14:textId="77777777" w:rsidR="0081537D" w:rsidRPr="00F060AB" w:rsidRDefault="0081537D" w:rsidP="000A5348">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1C9B5102" w14:textId="77777777" w:rsidR="0081537D" w:rsidRDefault="0081537D" w:rsidP="000A534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7F833C" w14:textId="77777777" w:rsidR="0081537D" w:rsidRDefault="0081537D" w:rsidP="000A534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FDA4F8A" w14:textId="77777777" w:rsidR="0081537D" w:rsidRDefault="0081537D" w:rsidP="000A5348">
            <w:pPr>
              <w:pStyle w:val="TAC"/>
              <w:rPr>
                <w:lang w:eastAsia="zh-CN"/>
              </w:rPr>
            </w:pPr>
            <w:r>
              <w:rPr>
                <w:rFonts w:hint="eastAsia"/>
                <w:lang w:eastAsia="zh-CN"/>
              </w:rPr>
              <w:t>0</w:t>
            </w:r>
          </w:p>
        </w:tc>
      </w:tr>
      <w:tr w:rsidR="0081537D" w14:paraId="70B89D6E"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7B194D"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7869882" w14:textId="77777777" w:rsidR="0081537D" w:rsidRDefault="0081537D" w:rsidP="000A5348">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957E87" w14:textId="77777777" w:rsidR="0081537D" w:rsidRDefault="0081537D" w:rsidP="000A5348">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23EFF1" w14:textId="77777777" w:rsidR="0081537D" w:rsidRDefault="0081537D" w:rsidP="000A5348">
            <w:pPr>
              <w:pStyle w:val="TAC"/>
              <w:rPr>
                <w:lang w:eastAsia="zh-CN"/>
              </w:rPr>
            </w:pPr>
          </w:p>
        </w:tc>
      </w:tr>
      <w:tr w:rsidR="0081537D" w14:paraId="263AFE04"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57C7D98" w14:textId="77777777" w:rsidR="0081537D" w:rsidRPr="00F060AB" w:rsidRDefault="0081537D" w:rsidP="000A5348">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43EB1B24" w14:textId="77777777" w:rsidR="0081537D" w:rsidRDefault="0081537D" w:rsidP="000A534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7D15B6" w14:textId="77777777" w:rsidR="0081537D" w:rsidRDefault="0081537D" w:rsidP="000A534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2B6B498" w14:textId="77777777" w:rsidR="0081537D" w:rsidRDefault="0081537D" w:rsidP="000A5348">
            <w:pPr>
              <w:pStyle w:val="TAC"/>
              <w:rPr>
                <w:lang w:eastAsia="zh-CN"/>
              </w:rPr>
            </w:pPr>
            <w:r>
              <w:rPr>
                <w:rFonts w:hint="eastAsia"/>
                <w:lang w:eastAsia="zh-CN"/>
              </w:rPr>
              <w:t>0</w:t>
            </w:r>
          </w:p>
        </w:tc>
      </w:tr>
      <w:tr w:rsidR="0081537D" w14:paraId="435C2513"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2FAE47"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03DB6EF" w14:textId="77777777" w:rsidR="0081537D" w:rsidRDefault="0081537D" w:rsidP="000A5348">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9F99D5"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DD6443" w14:textId="77777777" w:rsidR="0081537D" w:rsidRDefault="0081537D" w:rsidP="000A5348">
            <w:pPr>
              <w:pStyle w:val="TAC"/>
              <w:rPr>
                <w:lang w:eastAsia="zh-CN"/>
              </w:rPr>
            </w:pPr>
          </w:p>
        </w:tc>
      </w:tr>
      <w:tr w:rsidR="0081537D" w14:paraId="32651A73"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1070F5C" w14:textId="77777777" w:rsidR="0081537D" w:rsidRPr="00F060AB" w:rsidRDefault="0081537D" w:rsidP="000A5348">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46E524DF" w14:textId="77777777" w:rsidR="0081537D" w:rsidRDefault="0081537D" w:rsidP="000A534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C460CB" w14:textId="77777777" w:rsidR="0081537D" w:rsidRDefault="0081537D" w:rsidP="000A534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BC2272A" w14:textId="77777777" w:rsidR="0081537D" w:rsidRDefault="0081537D" w:rsidP="000A5348">
            <w:pPr>
              <w:pStyle w:val="TAC"/>
              <w:rPr>
                <w:lang w:eastAsia="zh-CN"/>
              </w:rPr>
            </w:pPr>
            <w:r>
              <w:rPr>
                <w:rFonts w:hint="eastAsia"/>
                <w:lang w:eastAsia="zh-CN"/>
              </w:rPr>
              <w:t>0</w:t>
            </w:r>
          </w:p>
        </w:tc>
      </w:tr>
      <w:tr w:rsidR="0081537D" w14:paraId="263AC108"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B47D59"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639BBCB" w14:textId="77777777" w:rsidR="0081537D" w:rsidRDefault="0081537D" w:rsidP="000A5348">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E602FB"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45C7" w14:textId="77777777" w:rsidR="0081537D" w:rsidRDefault="0081537D" w:rsidP="000A5348">
            <w:pPr>
              <w:pStyle w:val="TAC"/>
              <w:rPr>
                <w:lang w:eastAsia="zh-CN"/>
              </w:rPr>
            </w:pPr>
          </w:p>
        </w:tc>
      </w:tr>
      <w:tr w:rsidR="0081537D" w14:paraId="48839C9E"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0C0C4D" w14:textId="77777777" w:rsidR="0081537D" w:rsidRPr="00F060AB" w:rsidRDefault="0081537D" w:rsidP="000A5348">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6440A8E2" w14:textId="77777777" w:rsidR="0081537D" w:rsidRDefault="0081537D" w:rsidP="000A5348">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9BC7CF" w14:textId="77777777" w:rsidR="0081537D" w:rsidRDefault="0081537D" w:rsidP="000A5348">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64D24A5" w14:textId="77777777" w:rsidR="0081537D" w:rsidRDefault="0081537D" w:rsidP="000A5348">
            <w:pPr>
              <w:pStyle w:val="TAC"/>
              <w:rPr>
                <w:lang w:eastAsia="zh-CN"/>
              </w:rPr>
            </w:pPr>
            <w:r>
              <w:rPr>
                <w:rFonts w:hint="eastAsia"/>
                <w:lang w:eastAsia="zh-CN"/>
              </w:rPr>
              <w:t>0</w:t>
            </w:r>
          </w:p>
        </w:tc>
      </w:tr>
      <w:tr w:rsidR="0081537D" w14:paraId="5CE0381A"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1C2898"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F4E4F32" w14:textId="77777777" w:rsidR="0081537D" w:rsidRDefault="0081537D" w:rsidP="000A5348">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41144B"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B46701" w14:textId="77777777" w:rsidR="0081537D" w:rsidRDefault="0081537D" w:rsidP="000A5348">
            <w:pPr>
              <w:pStyle w:val="TAC"/>
              <w:rPr>
                <w:lang w:eastAsia="zh-CN"/>
              </w:rPr>
            </w:pPr>
          </w:p>
        </w:tc>
      </w:tr>
      <w:tr w:rsidR="0081537D" w14:paraId="58C32607"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0D513C4" w14:textId="77777777" w:rsidR="0081537D" w:rsidRPr="00041BE4" w:rsidRDefault="0081537D" w:rsidP="000A5348">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9640345" w14:textId="77777777" w:rsidR="0081537D" w:rsidRPr="00041BE4" w:rsidRDefault="0081537D" w:rsidP="000A5348">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DE4953" w14:textId="77777777" w:rsidR="0081537D" w:rsidRPr="00041BE4" w:rsidRDefault="0081537D" w:rsidP="000A5348">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AFFE7E" w14:textId="77777777" w:rsidR="0081537D" w:rsidRDefault="0081537D" w:rsidP="000A5348">
            <w:pPr>
              <w:pStyle w:val="TAC"/>
              <w:rPr>
                <w:lang w:eastAsia="zh-CN"/>
              </w:rPr>
            </w:pPr>
            <w:r>
              <w:rPr>
                <w:rFonts w:hint="eastAsia"/>
                <w:lang w:eastAsia="zh-CN"/>
              </w:rPr>
              <w:t>0</w:t>
            </w:r>
          </w:p>
        </w:tc>
      </w:tr>
      <w:tr w:rsidR="0081537D" w14:paraId="2D8D9B4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96B6EE"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DF4A0E1" w14:textId="77777777" w:rsidR="0081537D" w:rsidRPr="00041BE4" w:rsidRDefault="0081537D" w:rsidP="000A5348">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CC981A"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F3F868" w14:textId="77777777" w:rsidR="0081537D" w:rsidRDefault="0081537D" w:rsidP="000A5348">
            <w:pPr>
              <w:pStyle w:val="TAC"/>
              <w:rPr>
                <w:lang w:eastAsia="zh-CN"/>
              </w:rPr>
            </w:pPr>
          </w:p>
        </w:tc>
      </w:tr>
      <w:tr w:rsidR="0081537D" w14:paraId="1EB5C0B2"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C89CE8D"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3DC5CB11" w14:textId="77777777" w:rsidR="0081537D" w:rsidRPr="00041BE4" w:rsidRDefault="0081537D" w:rsidP="000A5348">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0C2ED4" w14:textId="77777777" w:rsidR="0081537D" w:rsidRPr="00041BE4" w:rsidRDefault="0081537D" w:rsidP="000A5348">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66D6B2F" w14:textId="77777777" w:rsidR="0081537D" w:rsidRDefault="0081537D" w:rsidP="000A5348">
            <w:pPr>
              <w:pStyle w:val="TAC"/>
              <w:rPr>
                <w:lang w:eastAsia="zh-CN"/>
              </w:rPr>
            </w:pPr>
            <w:r>
              <w:rPr>
                <w:rFonts w:hint="eastAsia"/>
                <w:lang w:eastAsia="zh-CN"/>
              </w:rPr>
              <w:t>0</w:t>
            </w:r>
          </w:p>
        </w:tc>
      </w:tr>
      <w:tr w:rsidR="0081537D" w14:paraId="3160EFA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AE1F3E"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BF1584D" w14:textId="77777777" w:rsidR="0081537D" w:rsidRPr="00041BE4" w:rsidRDefault="0081537D" w:rsidP="000A5348">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D56673" w14:textId="77777777" w:rsidR="0081537D" w:rsidRPr="00041BE4" w:rsidRDefault="0081537D" w:rsidP="000A5348">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C839DF" w14:textId="77777777" w:rsidR="0081537D" w:rsidRDefault="0081537D" w:rsidP="000A5348">
            <w:pPr>
              <w:pStyle w:val="TAC"/>
              <w:rPr>
                <w:lang w:eastAsia="zh-CN"/>
              </w:rPr>
            </w:pPr>
          </w:p>
        </w:tc>
      </w:tr>
      <w:tr w:rsidR="0081537D" w14:paraId="6FBE3A70"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D7037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9AC69E8" w14:textId="77777777" w:rsidR="0081537D" w:rsidRPr="00041BE4" w:rsidRDefault="0081537D" w:rsidP="000A5348">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67D15B" w14:textId="77777777" w:rsidR="0081537D" w:rsidRPr="00041BE4" w:rsidRDefault="0081537D" w:rsidP="000A5348">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7D7755E" w14:textId="77777777" w:rsidR="0081537D" w:rsidRDefault="0081537D" w:rsidP="000A5348">
            <w:pPr>
              <w:pStyle w:val="TAC"/>
              <w:rPr>
                <w:lang w:eastAsia="zh-CN"/>
              </w:rPr>
            </w:pPr>
            <w:r>
              <w:rPr>
                <w:rFonts w:hint="eastAsia"/>
                <w:lang w:eastAsia="zh-CN"/>
              </w:rPr>
              <w:t>1</w:t>
            </w:r>
          </w:p>
        </w:tc>
      </w:tr>
      <w:tr w:rsidR="0081537D" w14:paraId="46AB21A2"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FD4C9BB"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14BEC44" w14:textId="77777777" w:rsidR="0081537D" w:rsidRPr="00041BE4" w:rsidRDefault="0081537D" w:rsidP="000A534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3C4BE"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8F9745" w14:textId="77777777" w:rsidR="0081537D" w:rsidRDefault="0081537D" w:rsidP="000A5348">
            <w:pPr>
              <w:pStyle w:val="TAC"/>
              <w:rPr>
                <w:lang w:eastAsia="zh-CN"/>
              </w:rPr>
            </w:pPr>
          </w:p>
        </w:tc>
      </w:tr>
      <w:tr w:rsidR="0081537D" w14:paraId="6A01E565"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362F73"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6FC72252" w14:textId="77777777" w:rsidR="0081537D" w:rsidRPr="00A1115A" w:rsidRDefault="0081537D" w:rsidP="000A5348">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C91EF"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6F75843" w14:textId="77777777" w:rsidR="0081537D" w:rsidRDefault="0081537D" w:rsidP="000A5348">
            <w:pPr>
              <w:pStyle w:val="TAC"/>
              <w:rPr>
                <w:lang w:eastAsia="zh-CN"/>
              </w:rPr>
            </w:pPr>
            <w:r>
              <w:rPr>
                <w:rFonts w:hint="eastAsia"/>
                <w:lang w:eastAsia="zh-CN"/>
              </w:rPr>
              <w:t>0</w:t>
            </w:r>
          </w:p>
        </w:tc>
      </w:tr>
      <w:tr w:rsidR="0081537D" w14:paraId="7D2CB914"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CA327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8FF438C" w14:textId="77777777" w:rsidR="0081537D" w:rsidRPr="00A1115A" w:rsidRDefault="0081537D" w:rsidP="000A5348">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CF0171"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770CA5" w14:textId="77777777" w:rsidR="0081537D" w:rsidRDefault="0081537D" w:rsidP="000A5348">
            <w:pPr>
              <w:pStyle w:val="TAC"/>
              <w:rPr>
                <w:lang w:eastAsia="zh-CN"/>
              </w:rPr>
            </w:pPr>
          </w:p>
        </w:tc>
      </w:tr>
      <w:tr w:rsidR="0081537D" w14:paraId="0E62078A"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C53BBD" w14:textId="77777777" w:rsidR="0081537D" w:rsidRPr="00041BE4" w:rsidRDefault="0081537D" w:rsidP="000A5348">
            <w:pPr>
              <w:pStyle w:val="TAC"/>
            </w:pPr>
            <w:r w:rsidRPr="00424C28">
              <w:t>SUL_n41A-n83A</w:t>
            </w:r>
          </w:p>
        </w:tc>
        <w:tc>
          <w:tcPr>
            <w:tcW w:w="838" w:type="dxa"/>
            <w:tcBorders>
              <w:left w:val="single" w:sz="4" w:space="0" w:color="auto"/>
              <w:right w:val="single" w:sz="4" w:space="0" w:color="auto"/>
            </w:tcBorders>
            <w:vAlign w:val="center"/>
          </w:tcPr>
          <w:p w14:paraId="249184B9" w14:textId="77777777" w:rsidR="0081537D" w:rsidRPr="00A1115A" w:rsidRDefault="0081537D" w:rsidP="000A534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9D767C" w14:textId="77777777" w:rsidR="0081537D" w:rsidRDefault="0081537D" w:rsidP="000A534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CD7659D" w14:textId="77777777" w:rsidR="0081537D" w:rsidRDefault="0081537D" w:rsidP="000A5348">
            <w:pPr>
              <w:pStyle w:val="TAC"/>
              <w:rPr>
                <w:lang w:eastAsia="zh-CN"/>
              </w:rPr>
            </w:pPr>
            <w:r>
              <w:rPr>
                <w:rFonts w:hint="eastAsia"/>
                <w:lang w:eastAsia="zh-CN"/>
              </w:rPr>
              <w:t>0</w:t>
            </w:r>
          </w:p>
        </w:tc>
      </w:tr>
      <w:tr w:rsidR="0081537D" w14:paraId="3266F04B"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C7E1E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C31E0D6" w14:textId="77777777" w:rsidR="0081537D" w:rsidRPr="00A1115A" w:rsidRDefault="0081537D" w:rsidP="000A534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8B58FF"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E1EDA6" w14:textId="77777777" w:rsidR="0081537D" w:rsidRDefault="0081537D" w:rsidP="000A5348">
            <w:pPr>
              <w:pStyle w:val="TAC"/>
              <w:rPr>
                <w:lang w:eastAsia="zh-CN"/>
              </w:rPr>
            </w:pPr>
          </w:p>
        </w:tc>
      </w:tr>
      <w:tr w:rsidR="0081537D" w14:paraId="752644D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1D31CF"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250C8D65" w14:textId="77777777" w:rsidR="0081537D" w:rsidRPr="00A1115A" w:rsidRDefault="0081537D" w:rsidP="000A534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992232" w14:textId="77777777" w:rsidR="0081537D" w:rsidRDefault="0081537D" w:rsidP="000A534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6C1D572" w14:textId="77777777" w:rsidR="0081537D" w:rsidRDefault="0081537D" w:rsidP="000A5348">
            <w:pPr>
              <w:pStyle w:val="TAC"/>
              <w:rPr>
                <w:lang w:eastAsia="zh-CN"/>
              </w:rPr>
            </w:pPr>
            <w:r>
              <w:rPr>
                <w:rFonts w:hint="eastAsia"/>
                <w:lang w:eastAsia="zh-CN"/>
              </w:rPr>
              <w:t>0</w:t>
            </w:r>
          </w:p>
        </w:tc>
      </w:tr>
      <w:tr w:rsidR="0081537D" w14:paraId="0BD2E3CF"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2CB2F1"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5D9ADAE" w14:textId="77777777" w:rsidR="0081537D" w:rsidRPr="00A1115A" w:rsidRDefault="0081537D" w:rsidP="000A5348">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E8B5CA"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92EE75" w14:textId="77777777" w:rsidR="0081537D" w:rsidRDefault="0081537D" w:rsidP="000A5348">
            <w:pPr>
              <w:pStyle w:val="TAC"/>
              <w:rPr>
                <w:lang w:eastAsia="zh-CN"/>
              </w:rPr>
            </w:pPr>
          </w:p>
        </w:tc>
      </w:tr>
      <w:tr w:rsidR="0081537D" w14:paraId="4F5CDB2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7A45DB"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51D6AB3D" w14:textId="77777777" w:rsidR="0081537D" w:rsidRPr="00A1115A" w:rsidRDefault="0081537D" w:rsidP="000A5348">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42458" w14:textId="77777777" w:rsidR="0081537D" w:rsidRDefault="0081537D" w:rsidP="000A534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9A30E00" w14:textId="77777777" w:rsidR="0081537D" w:rsidRDefault="0081537D" w:rsidP="000A5348">
            <w:pPr>
              <w:pStyle w:val="TAC"/>
              <w:rPr>
                <w:lang w:eastAsia="zh-CN"/>
              </w:rPr>
            </w:pPr>
            <w:r>
              <w:rPr>
                <w:rFonts w:hint="eastAsia"/>
                <w:lang w:eastAsia="zh-CN"/>
              </w:rPr>
              <w:t>0</w:t>
            </w:r>
          </w:p>
        </w:tc>
      </w:tr>
      <w:tr w:rsidR="0081537D" w14:paraId="2369C0DF"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50807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35D6DDD" w14:textId="77777777" w:rsidR="0081537D" w:rsidRPr="00A1115A" w:rsidRDefault="0081537D" w:rsidP="000A5348">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4C6AD6" w14:textId="77777777" w:rsidR="0081537D" w:rsidRDefault="0081537D" w:rsidP="000A5348">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AB6C62" w14:textId="77777777" w:rsidR="0081537D" w:rsidRDefault="0081537D" w:rsidP="000A5348">
            <w:pPr>
              <w:pStyle w:val="TAC"/>
              <w:rPr>
                <w:lang w:eastAsia="zh-CN"/>
              </w:rPr>
            </w:pPr>
          </w:p>
        </w:tc>
      </w:tr>
      <w:tr w:rsidR="0081537D" w14:paraId="76B9A931"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18F99D"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782CC443" w14:textId="77777777" w:rsidR="0081537D" w:rsidRPr="00A1115A" w:rsidRDefault="0081537D" w:rsidP="000A5348">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724270" w14:textId="77777777" w:rsidR="0081537D" w:rsidRDefault="0081537D" w:rsidP="000A5348">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26BA586" w14:textId="77777777" w:rsidR="0081537D" w:rsidRDefault="0081537D" w:rsidP="000A5348">
            <w:pPr>
              <w:pStyle w:val="TAC"/>
              <w:rPr>
                <w:lang w:eastAsia="zh-CN"/>
              </w:rPr>
            </w:pPr>
            <w:r>
              <w:rPr>
                <w:rFonts w:hint="eastAsia"/>
                <w:lang w:eastAsia="zh-CN"/>
              </w:rPr>
              <w:t>1</w:t>
            </w:r>
          </w:p>
        </w:tc>
      </w:tr>
      <w:tr w:rsidR="0081537D" w14:paraId="63E44236"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B9CC0C0"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79B7192" w14:textId="77777777" w:rsidR="0081537D" w:rsidRPr="00A1115A" w:rsidRDefault="0081537D" w:rsidP="000A5348">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60D67E" w14:textId="77777777" w:rsidR="0081537D" w:rsidRDefault="0081537D" w:rsidP="000A5348">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115B30" w14:textId="77777777" w:rsidR="0081537D" w:rsidRDefault="0081537D" w:rsidP="000A5348">
            <w:pPr>
              <w:pStyle w:val="TAC"/>
              <w:rPr>
                <w:lang w:eastAsia="zh-CN"/>
              </w:rPr>
            </w:pPr>
          </w:p>
        </w:tc>
      </w:tr>
      <w:tr w:rsidR="0081537D" w14:paraId="77C148B1"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CD0E13"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43A1BD6D" w14:textId="77777777" w:rsidR="0081537D" w:rsidRDefault="0081537D" w:rsidP="000A5348">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CE63A" w14:textId="77777777" w:rsidR="0081537D" w:rsidRDefault="0081537D" w:rsidP="000A5348">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148FA90" w14:textId="77777777" w:rsidR="0081537D" w:rsidRDefault="0081537D" w:rsidP="000A5348">
            <w:pPr>
              <w:pStyle w:val="TAC"/>
              <w:rPr>
                <w:lang w:eastAsia="zh-CN"/>
              </w:rPr>
            </w:pPr>
            <w:r>
              <w:rPr>
                <w:rFonts w:hint="eastAsia"/>
                <w:lang w:eastAsia="zh-CN"/>
              </w:rPr>
              <w:t>0</w:t>
            </w:r>
          </w:p>
        </w:tc>
      </w:tr>
      <w:tr w:rsidR="0081537D" w14:paraId="656CC87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0E9B1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460DE08" w14:textId="77777777" w:rsidR="0081537D" w:rsidRDefault="0081537D" w:rsidP="000A5348">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32AB7A" w14:textId="77777777" w:rsidR="0081537D" w:rsidRDefault="0081537D" w:rsidP="000A5348">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E9479A" w14:textId="77777777" w:rsidR="0081537D" w:rsidRDefault="0081537D" w:rsidP="000A5348">
            <w:pPr>
              <w:pStyle w:val="TAC"/>
              <w:rPr>
                <w:lang w:eastAsia="zh-CN"/>
              </w:rPr>
            </w:pPr>
          </w:p>
        </w:tc>
      </w:tr>
      <w:tr w:rsidR="0081537D" w14:paraId="57D14288"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528DAA"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0F117AD8" w14:textId="77777777" w:rsidR="0081537D" w:rsidRDefault="0081537D" w:rsidP="000A5348">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A259E8" w14:textId="77777777" w:rsidR="0081537D" w:rsidRDefault="0081537D" w:rsidP="000A5348">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B5FDDEA" w14:textId="77777777" w:rsidR="0081537D" w:rsidRDefault="0081537D" w:rsidP="000A5348">
            <w:pPr>
              <w:pStyle w:val="TAC"/>
              <w:rPr>
                <w:lang w:eastAsia="zh-CN"/>
              </w:rPr>
            </w:pPr>
            <w:r>
              <w:rPr>
                <w:rFonts w:hint="eastAsia"/>
                <w:lang w:eastAsia="zh-CN"/>
              </w:rPr>
              <w:t>0</w:t>
            </w:r>
          </w:p>
        </w:tc>
      </w:tr>
      <w:tr w:rsidR="0081537D" w14:paraId="178661EF"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F2443C"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63069B2" w14:textId="77777777" w:rsidR="0081537D" w:rsidRDefault="0081537D" w:rsidP="000A5348">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539878" w14:textId="77777777" w:rsidR="0081537D" w:rsidRDefault="0081537D" w:rsidP="000A5348">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0D2662" w14:textId="77777777" w:rsidR="0081537D" w:rsidRDefault="0081537D" w:rsidP="000A5348">
            <w:pPr>
              <w:pStyle w:val="TAC"/>
              <w:rPr>
                <w:lang w:eastAsia="zh-CN"/>
              </w:rPr>
            </w:pPr>
          </w:p>
        </w:tc>
      </w:tr>
      <w:tr w:rsidR="0081537D" w14:paraId="04AC7B9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67C99F" w14:textId="77777777" w:rsidR="0081537D" w:rsidRPr="00041BE4" w:rsidRDefault="0081537D" w:rsidP="000A5348">
            <w:pPr>
              <w:pStyle w:val="TAC"/>
            </w:pPr>
            <w:r w:rsidRPr="004909E9">
              <w:rPr>
                <w:lang w:eastAsia="zh-CN"/>
              </w:rPr>
              <w:t>SUL_n48A-n99A</w:t>
            </w:r>
          </w:p>
        </w:tc>
        <w:tc>
          <w:tcPr>
            <w:tcW w:w="838" w:type="dxa"/>
            <w:tcBorders>
              <w:left w:val="single" w:sz="4" w:space="0" w:color="auto"/>
              <w:right w:val="single" w:sz="4" w:space="0" w:color="auto"/>
            </w:tcBorders>
            <w:vAlign w:val="center"/>
          </w:tcPr>
          <w:p w14:paraId="3DAE8A4A" w14:textId="77777777" w:rsidR="0081537D" w:rsidRPr="00A1115A" w:rsidRDefault="0081537D" w:rsidP="000A5348">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FC1531" w14:textId="77777777" w:rsidR="0081537D" w:rsidRDefault="0081537D" w:rsidP="000A5348">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C5F09D" w14:textId="77777777" w:rsidR="0081537D" w:rsidRDefault="0081537D" w:rsidP="000A5348">
            <w:pPr>
              <w:pStyle w:val="TAC"/>
              <w:rPr>
                <w:lang w:eastAsia="zh-CN"/>
              </w:rPr>
            </w:pPr>
            <w:r>
              <w:rPr>
                <w:rFonts w:hint="eastAsia"/>
                <w:lang w:eastAsia="zh-CN"/>
              </w:rPr>
              <w:t>0</w:t>
            </w:r>
          </w:p>
        </w:tc>
      </w:tr>
      <w:tr w:rsidR="0081537D" w14:paraId="72505B06"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0E57C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94A33CE" w14:textId="77777777" w:rsidR="0081537D" w:rsidRPr="00A1115A" w:rsidRDefault="0081537D" w:rsidP="000A5348">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B21663"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11C8C8" w14:textId="77777777" w:rsidR="0081537D" w:rsidRDefault="0081537D" w:rsidP="000A5348">
            <w:pPr>
              <w:pStyle w:val="TAC"/>
              <w:rPr>
                <w:lang w:eastAsia="zh-CN"/>
              </w:rPr>
            </w:pPr>
          </w:p>
        </w:tc>
      </w:tr>
      <w:tr w:rsidR="0081537D" w14:paraId="0BFD3C1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C0E221" w14:textId="77777777" w:rsidR="0081537D" w:rsidRPr="00041BE4" w:rsidRDefault="0081537D" w:rsidP="000A5348">
            <w:pPr>
              <w:pStyle w:val="TAC"/>
            </w:pPr>
            <w:r w:rsidRPr="00A63ABE">
              <w:t>SUL_n77A-n80A</w:t>
            </w:r>
          </w:p>
        </w:tc>
        <w:tc>
          <w:tcPr>
            <w:tcW w:w="838" w:type="dxa"/>
            <w:tcBorders>
              <w:left w:val="single" w:sz="4" w:space="0" w:color="auto"/>
              <w:right w:val="single" w:sz="4" w:space="0" w:color="auto"/>
            </w:tcBorders>
            <w:vAlign w:val="center"/>
          </w:tcPr>
          <w:p w14:paraId="75AFC3A8" w14:textId="77777777" w:rsidR="0081537D" w:rsidRPr="00A1115A" w:rsidRDefault="0081537D" w:rsidP="000A5348">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F202A8"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95CE656" w14:textId="77777777" w:rsidR="0081537D" w:rsidRDefault="0081537D" w:rsidP="000A5348">
            <w:pPr>
              <w:pStyle w:val="TAC"/>
              <w:rPr>
                <w:lang w:eastAsia="zh-CN"/>
              </w:rPr>
            </w:pPr>
            <w:r>
              <w:rPr>
                <w:rFonts w:hint="eastAsia"/>
                <w:lang w:eastAsia="zh-CN"/>
              </w:rPr>
              <w:t>0</w:t>
            </w:r>
          </w:p>
        </w:tc>
      </w:tr>
      <w:tr w:rsidR="0081537D" w14:paraId="475F9E28"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F7502B"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6CB473C" w14:textId="77777777" w:rsidR="0081537D" w:rsidRPr="00A1115A" w:rsidRDefault="0081537D" w:rsidP="000A534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78727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CBCC0C" w14:textId="77777777" w:rsidR="0081537D" w:rsidRDefault="0081537D" w:rsidP="000A5348">
            <w:pPr>
              <w:pStyle w:val="TAC"/>
              <w:rPr>
                <w:lang w:eastAsia="zh-CN"/>
              </w:rPr>
            </w:pPr>
          </w:p>
        </w:tc>
      </w:tr>
      <w:tr w:rsidR="0081537D" w14:paraId="2D267C3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434E68"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4323B882" w14:textId="77777777" w:rsidR="0081537D" w:rsidRPr="00A1115A" w:rsidRDefault="0081537D" w:rsidP="000A5348">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6A2D11"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4FB6DA" w14:textId="77777777" w:rsidR="0081537D" w:rsidRDefault="0081537D" w:rsidP="000A5348">
            <w:pPr>
              <w:pStyle w:val="TAC"/>
              <w:rPr>
                <w:lang w:eastAsia="zh-CN"/>
              </w:rPr>
            </w:pPr>
            <w:r>
              <w:rPr>
                <w:rFonts w:hint="eastAsia"/>
                <w:lang w:eastAsia="zh-CN"/>
              </w:rPr>
              <w:t>0</w:t>
            </w:r>
          </w:p>
        </w:tc>
      </w:tr>
      <w:tr w:rsidR="0081537D" w14:paraId="2413DE8B"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7864EF"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7DC4F093" w14:textId="77777777" w:rsidR="0081537D" w:rsidRPr="00A1115A" w:rsidRDefault="0081537D" w:rsidP="000A5348">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4E29BF"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A43F0E" w14:textId="77777777" w:rsidR="0081537D" w:rsidRDefault="0081537D" w:rsidP="000A5348">
            <w:pPr>
              <w:pStyle w:val="TAC"/>
              <w:rPr>
                <w:lang w:eastAsia="zh-CN"/>
              </w:rPr>
            </w:pPr>
          </w:p>
        </w:tc>
      </w:tr>
      <w:tr w:rsidR="0081537D" w14:paraId="6ED91BC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4D47E6" w14:textId="77777777" w:rsidR="0081537D" w:rsidRPr="00041BE4" w:rsidRDefault="0081537D" w:rsidP="000A5348">
            <w:pPr>
              <w:pStyle w:val="TAC"/>
            </w:pPr>
            <w:r>
              <w:t>SUL_n77A-n99A</w:t>
            </w:r>
          </w:p>
        </w:tc>
        <w:tc>
          <w:tcPr>
            <w:tcW w:w="838" w:type="dxa"/>
            <w:tcBorders>
              <w:left w:val="single" w:sz="4" w:space="0" w:color="auto"/>
              <w:right w:val="single" w:sz="4" w:space="0" w:color="auto"/>
            </w:tcBorders>
            <w:vAlign w:val="center"/>
          </w:tcPr>
          <w:p w14:paraId="14CC0E63" w14:textId="77777777" w:rsidR="0081537D" w:rsidRPr="00A1115A" w:rsidRDefault="0081537D" w:rsidP="000A5348">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50988B"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5F90F9E" w14:textId="77777777" w:rsidR="0081537D" w:rsidRDefault="0081537D" w:rsidP="000A5348">
            <w:pPr>
              <w:pStyle w:val="TAC"/>
              <w:rPr>
                <w:lang w:eastAsia="zh-CN"/>
              </w:rPr>
            </w:pPr>
            <w:r>
              <w:rPr>
                <w:rFonts w:hint="eastAsia"/>
                <w:lang w:eastAsia="zh-CN"/>
              </w:rPr>
              <w:t>0</w:t>
            </w:r>
          </w:p>
        </w:tc>
      </w:tr>
      <w:tr w:rsidR="0081537D" w14:paraId="235E68E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0C8DF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6EAF3EBB" w14:textId="77777777" w:rsidR="0081537D" w:rsidRPr="00A1115A" w:rsidRDefault="0081537D" w:rsidP="000A5348">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066B64"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52C50E" w14:textId="77777777" w:rsidR="0081537D" w:rsidRDefault="0081537D" w:rsidP="000A5348">
            <w:pPr>
              <w:pStyle w:val="TAC"/>
              <w:rPr>
                <w:lang w:eastAsia="zh-CN"/>
              </w:rPr>
            </w:pPr>
          </w:p>
        </w:tc>
      </w:tr>
      <w:tr w:rsidR="0081537D" w14:paraId="44A2AA0F"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7EA3B74"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6FF7C86D" w14:textId="77777777" w:rsidR="0081537D" w:rsidRPr="00A1115A" w:rsidRDefault="0081537D" w:rsidP="000A5348">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D0DE09"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AE2AA0D" w14:textId="77777777" w:rsidR="0081537D" w:rsidRDefault="0081537D" w:rsidP="000A5348">
            <w:pPr>
              <w:pStyle w:val="TAC"/>
              <w:rPr>
                <w:lang w:eastAsia="zh-CN"/>
              </w:rPr>
            </w:pPr>
            <w:r>
              <w:rPr>
                <w:rFonts w:hint="eastAsia"/>
                <w:lang w:eastAsia="zh-CN"/>
              </w:rPr>
              <w:t>0</w:t>
            </w:r>
          </w:p>
        </w:tc>
      </w:tr>
      <w:tr w:rsidR="0081537D" w14:paraId="0905A67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62EC8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11899D0" w14:textId="77777777" w:rsidR="0081537D" w:rsidRPr="00A1115A" w:rsidRDefault="0081537D" w:rsidP="000A534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D17ED4"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FB62AF" w14:textId="77777777" w:rsidR="0081537D" w:rsidRDefault="0081537D" w:rsidP="000A5348">
            <w:pPr>
              <w:pStyle w:val="TAC"/>
              <w:rPr>
                <w:lang w:eastAsia="zh-CN"/>
              </w:rPr>
            </w:pPr>
          </w:p>
        </w:tc>
      </w:tr>
      <w:tr w:rsidR="0081537D" w14:paraId="3933603D"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D0A925"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7F5B437" w14:textId="77777777" w:rsidR="0081537D" w:rsidRPr="00A1115A" w:rsidRDefault="0081537D" w:rsidP="000A534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0F73F3" w14:textId="77777777" w:rsidR="0081537D" w:rsidRDefault="0081537D" w:rsidP="000A534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3E0268B" w14:textId="77777777" w:rsidR="0081537D" w:rsidRDefault="0081537D" w:rsidP="000A5348">
            <w:pPr>
              <w:pStyle w:val="TAC"/>
              <w:rPr>
                <w:lang w:eastAsia="zh-CN"/>
              </w:rPr>
            </w:pPr>
            <w:r>
              <w:rPr>
                <w:rFonts w:hint="eastAsia"/>
                <w:lang w:eastAsia="zh-CN"/>
              </w:rPr>
              <w:t>1</w:t>
            </w:r>
          </w:p>
        </w:tc>
      </w:tr>
      <w:tr w:rsidR="0081537D" w14:paraId="6F6FAF00"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FFD16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B118D66" w14:textId="77777777" w:rsidR="0081537D" w:rsidRPr="00A1115A" w:rsidRDefault="0081537D" w:rsidP="000A534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6A5D3E"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88068A" w14:textId="77777777" w:rsidR="0081537D" w:rsidRDefault="0081537D" w:rsidP="000A5348">
            <w:pPr>
              <w:pStyle w:val="TAC"/>
              <w:rPr>
                <w:lang w:eastAsia="zh-CN"/>
              </w:rPr>
            </w:pPr>
          </w:p>
        </w:tc>
      </w:tr>
      <w:tr w:rsidR="0081537D" w14:paraId="2FCE4A6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998F28"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6015CA9F"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0B0E7A"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6373A8F" w14:textId="77777777" w:rsidR="0081537D" w:rsidRDefault="0081537D" w:rsidP="000A5348">
            <w:pPr>
              <w:pStyle w:val="TAC"/>
              <w:rPr>
                <w:lang w:eastAsia="zh-CN"/>
              </w:rPr>
            </w:pPr>
            <w:r>
              <w:rPr>
                <w:rFonts w:hint="eastAsia"/>
                <w:lang w:eastAsia="zh-CN"/>
              </w:rPr>
              <w:t>0</w:t>
            </w:r>
          </w:p>
        </w:tc>
      </w:tr>
      <w:tr w:rsidR="0081537D" w14:paraId="00BDD932"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0A2692"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87662E3" w14:textId="77777777" w:rsidR="0081537D" w:rsidRPr="00A1115A" w:rsidRDefault="0081537D" w:rsidP="000A534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BC92FA"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5F6BF7" w14:textId="77777777" w:rsidR="0081537D" w:rsidRDefault="0081537D" w:rsidP="000A5348">
            <w:pPr>
              <w:pStyle w:val="TAC"/>
              <w:rPr>
                <w:lang w:eastAsia="zh-CN"/>
              </w:rPr>
            </w:pPr>
          </w:p>
        </w:tc>
      </w:tr>
      <w:tr w:rsidR="0081537D" w14:paraId="4F2BEC04"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E420D63" w14:textId="77777777" w:rsidR="0081537D" w:rsidRPr="00A1115A" w:rsidRDefault="0081537D" w:rsidP="000A5348">
            <w:pPr>
              <w:pStyle w:val="TAC"/>
            </w:pPr>
          </w:p>
        </w:tc>
        <w:tc>
          <w:tcPr>
            <w:tcW w:w="838" w:type="dxa"/>
            <w:tcBorders>
              <w:left w:val="single" w:sz="4" w:space="0" w:color="auto"/>
              <w:right w:val="single" w:sz="4" w:space="0" w:color="auto"/>
            </w:tcBorders>
            <w:vAlign w:val="center"/>
          </w:tcPr>
          <w:p w14:paraId="1708479D"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B01D4D" w14:textId="77777777" w:rsidR="0081537D" w:rsidRDefault="0081537D" w:rsidP="000A5348">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660EB34" w14:textId="77777777" w:rsidR="0081537D" w:rsidRDefault="0081537D" w:rsidP="000A5348">
            <w:pPr>
              <w:pStyle w:val="TAC"/>
              <w:rPr>
                <w:lang w:eastAsia="zh-CN"/>
              </w:rPr>
            </w:pPr>
            <w:r>
              <w:rPr>
                <w:rFonts w:hint="eastAsia"/>
                <w:lang w:eastAsia="zh-CN"/>
              </w:rPr>
              <w:t>1</w:t>
            </w:r>
          </w:p>
        </w:tc>
      </w:tr>
      <w:tr w:rsidR="0081537D" w14:paraId="3BDEDD23"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0A2789" w14:textId="77777777" w:rsidR="0081537D" w:rsidRPr="00A1115A" w:rsidRDefault="0081537D" w:rsidP="000A5348">
            <w:pPr>
              <w:pStyle w:val="TAC"/>
            </w:pPr>
          </w:p>
        </w:tc>
        <w:tc>
          <w:tcPr>
            <w:tcW w:w="838" w:type="dxa"/>
            <w:tcBorders>
              <w:left w:val="single" w:sz="4" w:space="0" w:color="auto"/>
              <w:right w:val="single" w:sz="4" w:space="0" w:color="auto"/>
            </w:tcBorders>
            <w:vAlign w:val="center"/>
          </w:tcPr>
          <w:p w14:paraId="179B9F45" w14:textId="77777777" w:rsidR="0081537D" w:rsidRPr="00A1115A" w:rsidRDefault="0081537D" w:rsidP="000A534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39CE24" w14:textId="77777777" w:rsidR="0081537D" w:rsidRDefault="0081537D" w:rsidP="000A5348">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A61E22" w14:textId="77777777" w:rsidR="0081537D" w:rsidRDefault="0081537D" w:rsidP="000A5348">
            <w:pPr>
              <w:pStyle w:val="TAC"/>
              <w:rPr>
                <w:lang w:eastAsia="zh-CN"/>
              </w:rPr>
            </w:pPr>
          </w:p>
        </w:tc>
      </w:tr>
      <w:tr w:rsidR="0081537D" w14:paraId="04BA2D91"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FD65902"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D21A501"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C3D3D4" w14:textId="77777777" w:rsidR="0081537D" w:rsidRDefault="0081537D" w:rsidP="000A5348">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9A25C43" w14:textId="77777777" w:rsidR="0081537D" w:rsidRDefault="0081537D" w:rsidP="000A5348">
            <w:pPr>
              <w:pStyle w:val="TAC"/>
              <w:rPr>
                <w:lang w:eastAsia="zh-CN"/>
              </w:rPr>
            </w:pPr>
            <w:r>
              <w:rPr>
                <w:rFonts w:hint="eastAsia"/>
                <w:lang w:eastAsia="zh-CN"/>
              </w:rPr>
              <w:t>0</w:t>
            </w:r>
          </w:p>
        </w:tc>
      </w:tr>
      <w:tr w:rsidR="0081537D" w14:paraId="03B7A2B6"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72C221"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E8E5D81" w14:textId="77777777" w:rsidR="0081537D" w:rsidRPr="00A1115A" w:rsidRDefault="0081537D" w:rsidP="000A5348">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A5FEE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3079A5" w14:textId="77777777" w:rsidR="0081537D" w:rsidRDefault="0081537D" w:rsidP="000A5348">
            <w:pPr>
              <w:pStyle w:val="TAC"/>
              <w:rPr>
                <w:lang w:eastAsia="zh-CN"/>
              </w:rPr>
            </w:pPr>
          </w:p>
        </w:tc>
      </w:tr>
      <w:tr w:rsidR="0081537D" w14:paraId="30DEE3CA"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E9C595"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414DB813"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9B8DA9"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39687A7" w14:textId="77777777" w:rsidR="0081537D" w:rsidRDefault="0081537D" w:rsidP="000A5348">
            <w:pPr>
              <w:pStyle w:val="TAC"/>
              <w:rPr>
                <w:lang w:eastAsia="zh-CN"/>
              </w:rPr>
            </w:pPr>
            <w:r>
              <w:rPr>
                <w:rFonts w:hint="eastAsia"/>
                <w:lang w:eastAsia="zh-CN"/>
              </w:rPr>
              <w:t>0</w:t>
            </w:r>
          </w:p>
        </w:tc>
      </w:tr>
      <w:tr w:rsidR="0081537D" w14:paraId="20735CC7"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D59937"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A63D535" w14:textId="77777777" w:rsidR="0081537D" w:rsidRPr="00A1115A" w:rsidRDefault="0081537D" w:rsidP="000A534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F72067"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A2FA90" w14:textId="77777777" w:rsidR="0081537D" w:rsidRDefault="0081537D" w:rsidP="000A5348">
            <w:pPr>
              <w:pStyle w:val="TAC"/>
              <w:rPr>
                <w:lang w:eastAsia="zh-CN"/>
              </w:rPr>
            </w:pPr>
          </w:p>
        </w:tc>
      </w:tr>
      <w:tr w:rsidR="0081537D" w14:paraId="1BE5AAB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BAF88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3DC989A" w14:textId="77777777" w:rsidR="0081537D" w:rsidRPr="00A1115A" w:rsidRDefault="0081537D" w:rsidP="000A534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D70BB6" w14:textId="77777777" w:rsidR="0081537D" w:rsidRDefault="0081537D" w:rsidP="000A534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4E90EB3" w14:textId="77777777" w:rsidR="0081537D" w:rsidRDefault="0081537D" w:rsidP="000A5348">
            <w:pPr>
              <w:pStyle w:val="TAC"/>
              <w:rPr>
                <w:lang w:eastAsia="zh-CN"/>
              </w:rPr>
            </w:pPr>
            <w:r>
              <w:rPr>
                <w:rFonts w:hint="eastAsia"/>
                <w:lang w:eastAsia="zh-CN"/>
              </w:rPr>
              <w:t>1</w:t>
            </w:r>
          </w:p>
        </w:tc>
      </w:tr>
      <w:tr w:rsidR="0081537D" w14:paraId="2C703CA8"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D3F9F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63294262" w14:textId="77777777" w:rsidR="0081537D" w:rsidRPr="00A1115A" w:rsidRDefault="0081537D" w:rsidP="000A5348">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E498A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CC0D320" w14:textId="77777777" w:rsidR="0081537D" w:rsidRDefault="0081537D" w:rsidP="000A5348">
            <w:pPr>
              <w:pStyle w:val="TAC"/>
              <w:rPr>
                <w:lang w:eastAsia="zh-CN"/>
              </w:rPr>
            </w:pPr>
          </w:p>
        </w:tc>
      </w:tr>
      <w:tr w:rsidR="0081537D" w14:paraId="7D12FDE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D3BE30"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1E342A61"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A9724"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9519FF" w14:textId="77777777" w:rsidR="0081537D" w:rsidRDefault="0081537D" w:rsidP="000A5348">
            <w:pPr>
              <w:pStyle w:val="TAC"/>
              <w:rPr>
                <w:lang w:eastAsia="zh-CN"/>
              </w:rPr>
            </w:pPr>
            <w:r>
              <w:rPr>
                <w:rFonts w:hint="eastAsia"/>
                <w:lang w:eastAsia="zh-CN"/>
              </w:rPr>
              <w:t>0</w:t>
            </w:r>
          </w:p>
        </w:tc>
      </w:tr>
      <w:tr w:rsidR="0081537D" w14:paraId="5E35E0C1"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A3CF4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353A58C" w14:textId="77777777" w:rsidR="0081537D" w:rsidRPr="00A1115A" w:rsidRDefault="0081537D" w:rsidP="000A534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029BAB"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1A9E3F" w14:textId="77777777" w:rsidR="0081537D" w:rsidRDefault="0081537D" w:rsidP="000A5348">
            <w:pPr>
              <w:pStyle w:val="TAC"/>
              <w:rPr>
                <w:lang w:eastAsia="zh-CN"/>
              </w:rPr>
            </w:pPr>
          </w:p>
        </w:tc>
      </w:tr>
      <w:tr w:rsidR="0081537D" w14:paraId="2352B03B"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FC2E58"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C8AC4D5" w14:textId="77777777" w:rsidR="0081537D" w:rsidRPr="00A1115A" w:rsidRDefault="0081537D" w:rsidP="000A534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ADD135" w14:textId="77777777" w:rsidR="0081537D" w:rsidRDefault="0081537D" w:rsidP="000A534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3FB014" w14:textId="77777777" w:rsidR="0081537D" w:rsidRDefault="0081537D" w:rsidP="000A5348">
            <w:pPr>
              <w:pStyle w:val="TAC"/>
              <w:rPr>
                <w:lang w:eastAsia="zh-CN"/>
              </w:rPr>
            </w:pPr>
            <w:r>
              <w:rPr>
                <w:rFonts w:hint="eastAsia"/>
                <w:lang w:eastAsia="zh-CN"/>
              </w:rPr>
              <w:t>1</w:t>
            </w:r>
          </w:p>
        </w:tc>
      </w:tr>
      <w:tr w:rsidR="0081537D" w14:paraId="036B3224"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3F8D6B"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F210E60" w14:textId="77777777" w:rsidR="0081537D" w:rsidRPr="00A1115A" w:rsidRDefault="0081537D" w:rsidP="000A5348">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313DCE"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1D0C3B" w14:textId="77777777" w:rsidR="0081537D" w:rsidRDefault="0081537D" w:rsidP="000A5348">
            <w:pPr>
              <w:pStyle w:val="TAC"/>
              <w:rPr>
                <w:lang w:eastAsia="zh-CN"/>
              </w:rPr>
            </w:pPr>
          </w:p>
        </w:tc>
      </w:tr>
      <w:tr w:rsidR="0081537D" w14:paraId="15533CC8"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6F4879" w14:textId="77777777" w:rsidR="0081537D" w:rsidRPr="00041BE4" w:rsidRDefault="0081537D" w:rsidP="000A5348">
            <w:pPr>
              <w:pStyle w:val="TAC"/>
            </w:pPr>
            <w:r w:rsidRPr="00A1115A">
              <w:t>SUL_n78A-n86A</w:t>
            </w:r>
          </w:p>
        </w:tc>
        <w:tc>
          <w:tcPr>
            <w:tcW w:w="838" w:type="dxa"/>
            <w:tcBorders>
              <w:left w:val="single" w:sz="4" w:space="0" w:color="auto"/>
              <w:right w:val="single" w:sz="4" w:space="0" w:color="auto"/>
            </w:tcBorders>
            <w:vAlign w:val="center"/>
          </w:tcPr>
          <w:p w14:paraId="423C290B"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FF51BB" w14:textId="77777777" w:rsidR="0081537D" w:rsidRDefault="0081537D" w:rsidP="000A5348">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15EF3865" w14:textId="77777777" w:rsidR="0081537D" w:rsidRDefault="0081537D" w:rsidP="000A5348">
            <w:pPr>
              <w:pStyle w:val="TAC"/>
              <w:rPr>
                <w:lang w:eastAsia="zh-CN"/>
              </w:rPr>
            </w:pPr>
            <w:r>
              <w:rPr>
                <w:rFonts w:hint="eastAsia"/>
                <w:lang w:eastAsia="zh-CN"/>
              </w:rPr>
              <w:t>0</w:t>
            </w:r>
          </w:p>
        </w:tc>
      </w:tr>
      <w:tr w:rsidR="0081537D" w14:paraId="23643D92"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4F8013"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5F13451" w14:textId="77777777" w:rsidR="0081537D" w:rsidRPr="00A1115A" w:rsidRDefault="0081537D" w:rsidP="000A5348">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70D1FB"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3459C1" w14:textId="77777777" w:rsidR="0081537D" w:rsidRDefault="0081537D" w:rsidP="000A5348">
            <w:pPr>
              <w:pStyle w:val="TAC"/>
              <w:rPr>
                <w:lang w:eastAsia="zh-CN"/>
              </w:rPr>
            </w:pPr>
          </w:p>
        </w:tc>
      </w:tr>
      <w:tr w:rsidR="0081537D" w14:paraId="19D9AF0B"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9AD8A3" w14:textId="77777777" w:rsidR="0081537D" w:rsidRPr="00041BE4" w:rsidRDefault="0081537D" w:rsidP="000A5348">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6A75D3CF" w14:textId="77777777" w:rsidR="0081537D" w:rsidRPr="00A1115A" w:rsidRDefault="0081537D" w:rsidP="000A5348">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4B89EF" w14:textId="77777777" w:rsidR="0081537D" w:rsidRDefault="0081537D" w:rsidP="000A5348">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F77894" w14:textId="77777777" w:rsidR="0081537D" w:rsidRDefault="0081537D" w:rsidP="000A5348">
            <w:pPr>
              <w:pStyle w:val="TAC"/>
              <w:rPr>
                <w:lang w:eastAsia="zh-CN"/>
              </w:rPr>
            </w:pPr>
            <w:r>
              <w:rPr>
                <w:rFonts w:hint="eastAsia"/>
                <w:lang w:eastAsia="zh-CN"/>
              </w:rPr>
              <w:t>0</w:t>
            </w:r>
          </w:p>
        </w:tc>
      </w:tr>
      <w:tr w:rsidR="0081537D" w14:paraId="3C4F3999"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1CF46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4D961EC" w14:textId="77777777" w:rsidR="0081537D" w:rsidRPr="00A1115A" w:rsidRDefault="0081537D" w:rsidP="000A5348">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8E654A"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D09774" w14:textId="77777777" w:rsidR="0081537D" w:rsidRDefault="0081537D" w:rsidP="000A5348">
            <w:pPr>
              <w:pStyle w:val="TAC"/>
              <w:rPr>
                <w:lang w:eastAsia="zh-CN"/>
              </w:rPr>
            </w:pPr>
          </w:p>
        </w:tc>
      </w:tr>
      <w:tr w:rsidR="0081537D" w14:paraId="503C2585"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61712F"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33FE04F"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8CEE12"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D960B4C" w14:textId="77777777" w:rsidR="0081537D" w:rsidRDefault="0081537D" w:rsidP="000A5348">
            <w:pPr>
              <w:pStyle w:val="TAC"/>
              <w:rPr>
                <w:lang w:eastAsia="zh-CN"/>
              </w:rPr>
            </w:pPr>
            <w:r>
              <w:rPr>
                <w:rFonts w:hint="eastAsia"/>
                <w:lang w:eastAsia="zh-CN"/>
              </w:rPr>
              <w:t>0</w:t>
            </w:r>
          </w:p>
        </w:tc>
      </w:tr>
      <w:tr w:rsidR="0081537D" w14:paraId="2072661A"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78410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663579F" w14:textId="77777777" w:rsidR="0081537D" w:rsidRPr="00A1115A" w:rsidRDefault="0081537D" w:rsidP="000A534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563CD"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727EAD" w14:textId="77777777" w:rsidR="0081537D" w:rsidRDefault="0081537D" w:rsidP="000A5348">
            <w:pPr>
              <w:pStyle w:val="TAC"/>
              <w:rPr>
                <w:lang w:eastAsia="zh-CN"/>
              </w:rPr>
            </w:pPr>
          </w:p>
        </w:tc>
      </w:tr>
      <w:tr w:rsidR="0081537D" w14:paraId="33BFBD4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C3B03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714BF8DE"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975EBA"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C19C5A2" w14:textId="77777777" w:rsidR="0081537D" w:rsidRDefault="0081537D" w:rsidP="000A5348">
            <w:pPr>
              <w:pStyle w:val="TAC"/>
              <w:rPr>
                <w:lang w:eastAsia="zh-CN"/>
              </w:rPr>
            </w:pPr>
            <w:r>
              <w:rPr>
                <w:lang w:eastAsia="zh-CN"/>
              </w:rPr>
              <w:t>1</w:t>
            </w:r>
          </w:p>
        </w:tc>
      </w:tr>
      <w:tr w:rsidR="0081537D" w14:paraId="26CBA31B"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DCE3113"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A3D9AA4" w14:textId="77777777" w:rsidR="0081537D" w:rsidRPr="00A1115A" w:rsidRDefault="0081537D" w:rsidP="000A534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625F4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ED9DCE" w14:textId="77777777" w:rsidR="0081537D" w:rsidRDefault="0081537D" w:rsidP="000A5348">
            <w:pPr>
              <w:pStyle w:val="TAC"/>
              <w:rPr>
                <w:lang w:eastAsia="zh-CN"/>
              </w:rPr>
            </w:pPr>
          </w:p>
        </w:tc>
      </w:tr>
      <w:tr w:rsidR="0081537D" w14:paraId="061B163B"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3D1048"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AA69350"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6E5953"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B65A941" w14:textId="77777777" w:rsidR="0081537D" w:rsidRDefault="0081537D" w:rsidP="000A5348">
            <w:pPr>
              <w:pStyle w:val="TAC"/>
              <w:rPr>
                <w:lang w:eastAsia="zh-CN"/>
              </w:rPr>
            </w:pPr>
            <w:r>
              <w:rPr>
                <w:rFonts w:hint="eastAsia"/>
                <w:lang w:eastAsia="zh-CN"/>
              </w:rPr>
              <w:t>0</w:t>
            </w:r>
          </w:p>
        </w:tc>
      </w:tr>
      <w:tr w:rsidR="0081537D" w14:paraId="309F9B95"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30936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A939236" w14:textId="77777777" w:rsidR="0081537D" w:rsidRPr="00A1115A" w:rsidRDefault="0081537D" w:rsidP="000A5348">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5CF981"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DCCC8B" w14:textId="77777777" w:rsidR="0081537D" w:rsidRDefault="0081537D" w:rsidP="000A5348">
            <w:pPr>
              <w:pStyle w:val="TAC"/>
              <w:rPr>
                <w:lang w:eastAsia="zh-CN"/>
              </w:rPr>
            </w:pPr>
          </w:p>
        </w:tc>
      </w:tr>
      <w:tr w:rsidR="0081537D" w14:paraId="0B58C2E6"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20679C"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5433CC9F"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3DE0D4"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AE70286" w14:textId="77777777" w:rsidR="0081537D" w:rsidRDefault="0081537D" w:rsidP="000A5348">
            <w:pPr>
              <w:pStyle w:val="TAC"/>
              <w:rPr>
                <w:lang w:eastAsia="zh-CN"/>
              </w:rPr>
            </w:pPr>
            <w:r>
              <w:rPr>
                <w:rFonts w:hint="eastAsia"/>
                <w:lang w:eastAsia="zh-CN"/>
              </w:rPr>
              <w:t>0</w:t>
            </w:r>
          </w:p>
        </w:tc>
      </w:tr>
      <w:tr w:rsidR="0081537D" w14:paraId="5CD47A9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7399A8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7EA87AF" w14:textId="77777777" w:rsidR="0081537D" w:rsidRPr="00A1115A" w:rsidRDefault="0081537D" w:rsidP="000A534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641F76"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17D85E" w14:textId="77777777" w:rsidR="0081537D" w:rsidRDefault="0081537D" w:rsidP="000A5348">
            <w:pPr>
              <w:pStyle w:val="TAC"/>
              <w:rPr>
                <w:lang w:eastAsia="zh-CN"/>
              </w:rPr>
            </w:pPr>
          </w:p>
        </w:tc>
      </w:tr>
      <w:tr w:rsidR="0081537D" w14:paraId="5F05AE64"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6F0695" w14:textId="77777777" w:rsidR="0081537D" w:rsidRPr="00041BE4" w:rsidRDefault="0081537D" w:rsidP="000A5348">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645C7046"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4C07B8"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4D0F2F7" w14:textId="77777777" w:rsidR="0081537D" w:rsidRDefault="0081537D" w:rsidP="000A5348">
            <w:pPr>
              <w:pStyle w:val="TAC"/>
              <w:rPr>
                <w:lang w:eastAsia="zh-CN"/>
              </w:rPr>
            </w:pPr>
            <w:r>
              <w:rPr>
                <w:rFonts w:hint="eastAsia"/>
                <w:lang w:eastAsia="zh-CN"/>
              </w:rPr>
              <w:t>0</w:t>
            </w:r>
          </w:p>
        </w:tc>
      </w:tr>
      <w:tr w:rsidR="0081537D" w14:paraId="338F887F"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00292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9380D3F" w14:textId="77777777" w:rsidR="0081537D" w:rsidRPr="00A1115A" w:rsidRDefault="0081537D" w:rsidP="000A534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60ED66"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802EC8" w14:textId="77777777" w:rsidR="0081537D" w:rsidRDefault="0081537D" w:rsidP="000A5348">
            <w:pPr>
              <w:pStyle w:val="TAC"/>
              <w:rPr>
                <w:lang w:eastAsia="zh-CN"/>
              </w:rPr>
            </w:pPr>
          </w:p>
        </w:tc>
      </w:tr>
      <w:tr w:rsidR="0081537D" w14:paraId="06CC96A8"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7441D0" w14:textId="77777777" w:rsidR="0081537D" w:rsidRPr="00041BE4" w:rsidRDefault="0081537D" w:rsidP="000A5348">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1B0D7B97"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4B1E14"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FCDD762" w14:textId="77777777" w:rsidR="0081537D" w:rsidRDefault="0081537D" w:rsidP="000A5348">
            <w:pPr>
              <w:pStyle w:val="TAC"/>
              <w:rPr>
                <w:lang w:eastAsia="zh-CN"/>
              </w:rPr>
            </w:pPr>
            <w:r>
              <w:rPr>
                <w:rFonts w:hint="eastAsia"/>
                <w:lang w:eastAsia="zh-CN"/>
              </w:rPr>
              <w:t>0</w:t>
            </w:r>
          </w:p>
        </w:tc>
      </w:tr>
      <w:tr w:rsidR="0081537D" w14:paraId="4C2780B9"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BC6C8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649BFAB6" w14:textId="77777777" w:rsidR="0081537D" w:rsidRPr="00A1115A" w:rsidRDefault="0081537D" w:rsidP="000A5348">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EE1493"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819EE" w14:textId="77777777" w:rsidR="0081537D" w:rsidRDefault="0081537D" w:rsidP="000A5348">
            <w:pPr>
              <w:pStyle w:val="TAC"/>
              <w:rPr>
                <w:lang w:eastAsia="zh-CN"/>
              </w:rPr>
            </w:pPr>
          </w:p>
        </w:tc>
      </w:tr>
      <w:tr w:rsidR="0081537D" w14:paraId="6EE9B40D"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821B11" w14:textId="77777777" w:rsidR="0081537D" w:rsidRPr="00041BE4" w:rsidRDefault="0081537D" w:rsidP="000A5348">
            <w:pPr>
              <w:pStyle w:val="TAC"/>
            </w:pPr>
            <w:r w:rsidRPr="00D7408D">
              <w:rPr>
                <w:lang w:eastAsia="zh-CN"/>
              </w:rPr>
              <w:t>SUL_n79A-n97A</w:t>
            </w:r>
          </w:p>
        </w:tc>
        <w:tc>
          <w:tcPr>
            <w:tcW w:w="838" w:type="dxa"/>
            <w:tcBorders>
              <w:left w:val="single" w:sz="4" w:space="0" w:color="auto"/>
              <w:right w:val="single" w:sz="4" w:space="0" w:color="auto"/>
            </w:tcBorders>
            <w:vAlign w:val="center"/>
          </w:tcPr>
          <w:p w14:paraId="74551731"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679F98"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5628088" w14:textId="77777777" w:rsidR="0081537D" w:rsidRDefault="0081537D" w:rsidP="000A5348">
            <w:pPr>
              <w:pStyle w:val="TAC"/>
              <w:rPr>
                <w:lang w:eastAsia="zh-CN"/>
              </w:rPr>
            </w:pPr>
            <w:r>
              <w:rPr>
                <w:rFonts w:hint="eastAsia"/>
                <w:lang w:eastAsia="zh-CN"/>
              </w:rPr>
              <w:t>0</w:t>
            </w:r>
          </w:p>
        </w:tc>
      </w:tr>
      <w:tr w:rsidR="0081537D" w14:paraId="55521BB7"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AD3DF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F2F5EFD" w14:textId="77777777" w:rsidR="0081537D" w:rsidRPr="00A1115A" w:rsidRDefault="0081537D" w:rsidP="000A534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5BC81C" w14:textId="77777777" w:rsidR="0081537D" w:rsidRDefault="0081537D" w:rsidP="000A5348">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8967E" w14:textId="77777777" w:rsidR="0081537D" w:rsidRDefault="0081537D" w:rsidP="000A5348">
            <w:pPr>
              <w:pStyle w:val="TAC"/>
              <w:rPr>
                <w:lang w:eastAsia="zh-CN"/>
              </w:rPr>
            </w:pPr>
          </w:p>
        </w:tc>
      </w:tr>
      <w:tr w:rsidR="0081537D" w14:paraId="6B1E4FA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FE214F"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550A7C5"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4102C3"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313D6A5" w14:textId="77777777" w:rsidR="0081537D" w:rsidRDefault="0081537D" w:rsidP="000A5348">
            <w:pPr>
              <w:pStyle w:val="TAC"/>
              <w:rPr>
                <w:lang w:eastAsia="zh-CN"/>
              </w:rPr>
            </w:pPr>
            <w:r>
              <w:rPr>
                <w:rFonts w:hint="eastAsia"/>
                <w:lang w:eastAsia="zh-CN"/>
              </w:rPr>
              <w:t>1</w:t>
            </w:r>
          </w:p>
        </w:tc>
      </w:tr>
      <w:tr w:rsidR="0081537D" w14:paraId="45D5DA30"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E3BAF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F87D61E" w14:textId="77777777" w:rsidR="0081537D" w:rsidRPr="00A1115A" w:rsidRDefault="0081537D" w:rsidP="000A534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2E0E93" w14:textId="77777777" w:rsidR="0081537D" w:rsidRDefault="0081537D" w:rsidP="000A5348">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F1D06E" w14:textId="77777777" w:rsidR="0081537D" w:rsidRDefault="0081537D" w:rsidP="000A5348">
            <w:pPr>
              <w:pStyle w:val="TAC"/>
              <w:rPr>
                <w:lang w:eastAsia="zh-CN"/>
              </w:rPr>
            </w:pPr>
          </w:p>
        </w:tc>
      </w:tr>
      <w:tr w:rsidR="0081537D" w14:paraId="018FBD4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202F31"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5BF36C7"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A5512D" w14:textId="77777777" w:rsidR="0081537D" w:rsidRDefault="0081537D" w:rsidP="000A5348">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827FFDF" w14:textId="77777777" w:rsidR="0081537D" w:rsidRDefault="0081537D" w:rsidP="000A5348">
            <w:pPr>
              <w:pStyle w:val="TAC"/>
              <w:rPr>
                <w:lang w:eastAsia="zh-CN"/>
              </w:rPr>
            </w:pPr>
            <w:r w:rsidRPr="00DD2D6F">
              <w:rPr>
                <w:lang w:eastAsia="zh-CN"/>
              </w:rPr>
              <w:t>4 and 5</w:t>
            </w:r>
          </w:p>
        </w:tc>
      </w:tr>
      <w:tr w:rsidR="0081537D" w14:paraId="66E8B4D2"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5DB15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F689724" w14:textId="77777777" w:rsidR="0081537D" w:rsidRPr="00A1115A" w:rsidRDefault="0081537D" w:rsidP="000A534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7B2B2F" w14:textId="77777777" w:rsidR="0081537D" w:rsidRDefault="0081537D" w:rsidP="000A5348">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349944" w14:textId="77777777" w:rsidR="0081537D" w:rsidRDefault="0081537D" w:rsidP="000A5348">
            <w:pPr>
              <w:pStyle w:val="TAC"/>
              <w:rPr>
                <w:lang w:eastAsia="zh-CN"/>
              </w:rPr>
            </w:pPr>
          </w:p>
        </w:tc>
      </w:tr>
      <w:tr w:rsidR="0081537D" w14:paraId="0B71AD5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6DC485" w14:textId="77777777" w:rsidR="0081537D" w:rsidRPr="00041BE4" w:rsidRDefault="0081537D" w:rsidP="000A5348">
            <w:pPr>
              <w:pStyle w:val="TAC"/>
            </w:pPr>
            <w:r w:rsidRPr="00D7408D">
              <w:rPr>
                <w:lang w:eastAsia="zh-CN"/>
              </w:rPr>
              <w:t>SUL_n79A-n98A</w:t>
            </w:r>
          </w:p>
        </w:tc>
        <w:tc>
          <w:tcPr>
            <w:tcW w:w="838" w:type="dxa"/>
            <w:tcBorders>
              <w:left w:val="single" w:sz="4" w:space="0" w:color="auto"/>
              <w:right w:val="single" w:sz="4" w:space="0" w:color="auto"/>
            </w:tcBorders>
            <w:vAlign w:val="center"/>
          </w:tcPr>
          <w:p w14:paraId="7618C8D4"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DD54CB"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90AB940" w14:textId="77777777" w:rsidR="0081537D" w:rsidRDefault="0081537D" w:rsidP="000A5348">
            <w:pPr>
              <w:pStyle w:val="TAC"/>
              <w:rPr>
                <w:lang w:eastAsia="zh-CN"/>
              </w:rPr>
            </w:pPr>
            <w:r>
              <w:rPr>
                <w:rFonts w:hint="eastAsia"/>
                <w:lang w:eastAsia="zh-CN"/>
              </w:rPr>
              <w:t>0</w:t>
            </w:r>
          </w:p>
        </w:tc>
      </w:tr>
      <w:tr w:rsidR="0081537D" w14:paraId="14ECF63A"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14657C" w14:textId="77777777" w:rsidR="0081537D" w:rsidRPr="00041BE4" w:rsidRDefault="0081537D" w:rsidP="000A5348">
            <w:pPr>
              <w:pStyle w:val="TAC"/>
            </w:pPr>
          </w:p>
        </w:tc>
        <w:tc>
          <w:tcPr>
            <w:tcW w:w="838" w:type="dxa"/>
            <w:tcBorders>
              <w:left w:val="single" w:sz="4" w:space="0" w:color="auto"/>
              <w:bottom w:val="single" w:sz="4" w:space="0" w:color="auto"/>
              <w:right w:val="single" w:sz="4" w:space="0" w:color="auto"/>
            </w:tcBorders>
            <w:vAlign w:val="center"/>
          </w:tcPr>
          <w:p w14:paraId="60860F53" w14:textId="77777777" w:rsidR="0081537D" w:rsidRPr="00A1115A" w:rsidRDefault="0081537D" w:rsidP="000A5348">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06D5B9"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41C345" w14:textId="77777777" w:rsidR="0081537D" w:rsidRDefault="0081537D" w:rsidP="000A5348">
            <w:pPr>
              <w:pStyle w:val="TAC"/>
              <w:rPr>
                <w:lang w:eastAsia="zh-CN"/>
              </w:rPr>
            </w:pPr>
          </w:p>
        </w:tc>
      </w:tr>
      <w:tr w:rsidR="0081537D" w14:paraId="07F46BD6" w14:textId="77777777" w:rsidTr="000A5348">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1AEBF79" w14:textId="77777777" w:rsidR="0081537D" w:rsidRDefault="0081537D" w:rsidP="000A5348">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46D9B347" w14:textId="77777777" w:rsidR="0081537D" w:rsidRDefault="0081537D" w:rsidP="0081537D"/>
    <w:p w14:paraId="28BF9006" w14:textId="77777777" w:rsidR="0081537D" w:rsidRDefault="0081537D" w:rsidP="0081537D">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81537D" w14:paraId="56C6B3B1" w14:textId="77777777" w:rsidTr="000A5348">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804F8DD" w14:textId="77777777" w:rsidR="0081537D" w:rsidRDefault="0081537D" w:rsidP="000A5348">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1CC2973" w14:textId="77777777" w:rsidR="0081537D" w:rsidRDefault="0081537D" w:rsidP="000A5348">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5F0196" w14:textId="77777777" w:rsidR="0081537D" w:rsidRDefault="0081537D" w:rsidP="000A5348">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7CCA50A" w14:textId="77777777" w:rsidR="0081537D" w:rsidRDefault="0081537D" w:rsidP="000A5348">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E470C4" w14:textId="77777777" w:rsidR="0081537D" w:rsidRDefault="0081537D" w:rsidP="000A5348">
            <w:pPr>
              <w:pStyle w:val="TAH"/>
              <w:rPr>
                <w:szCs w:val="18"/>
                <w:lang w:eastAsia="zh-CN"/>
              </w:rPr>
            </w:pPr>
            <w:r>
              <w:t>Bandwidth combination set</w:t>
            </w:r>
          </w:p>
        </w:tc>
      </w:tr>
      <w:tr w:rsidR="0081537D" w14:paraId="3DBA03CE" w14:textId="77777777" w:rsidTr="000A534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FE878C0" w14:textId="77777777" w:rsidR="0081537D" w:rsidRDefault="0081537D" w:rsidP="000A5348">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346D2ED3" w14:textId="77777777" w:rsidR="0081537D" w:rsidRDefault="0081537D" w:rsidP="000A5348">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AA1CA8" w14:textId="77777777" w:rsidR="0081537D" w:rsidRDefault="0081537D" w:rsidP="000A5348">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81A483A" w14:textId="77777777" w:rsidR="0081537D" w:rsidRDefault="0081537D" w:rsidP="000A5348">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351A1D4" w14:textId="77777777" w:rsidR="0081537D" w:rsidRDefault="0081537D" w:rsidP="000A5348">
            <w:pPr>
              <w:pStyle w:val="TAC"/>
              <w:rPr>
                <w:lang w:eastAsia="zh-CN"/>
              </w:rPr>
            </w:pPr>
            <w:r>
              <w:rPr>
                <w:lang w:eastAsia="zh-CN"/>
              </w:rPr>
              <w:t>0</w:t>
            </w:r>
          </w:p>
        </w:tc>
      </w:tr>
      <w:tr w:rsidR="0081537D" w14:paraId="7FAA28F0"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2430BBBF"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7C9F53EB"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634DCB" w14:textId="77777777" w:rsidR="0081537D" w:rsidRDefault="0081537D" w:rsidP="000A5348">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7AC1C1F" w14:textId="77777777" w:rsidR="0081537D" w:rsidRDefault="0081537D" w:rsidP="000A5348">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0BF8DA7" w14:textId="77777777" w:rsidR="0081537D" w:rsidRDefault="0081537D" w:rsidP="000A5348">
            <w:pPr>
              <w:pStyle w:val="TAC"/>
              <w:rPr>
                <w:lang w:eastAsia="zh-CN"/>
              </w:rPr>
            </w:pPr>
          </w:p>
        </w:tc>
      </w:tr>
      <w:tr w:rsidR="0081537D" w14:paraId="0A6FBFE9" w14:textId="77777777" w:rsidTr="000A534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DF18755" w14:textId="77777777" w:rsidR="0081537D" w:rsidRDefault="0081537D" w:rsidP="000A5348">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75E1A35D" w14:textId="77777777" w:rsidR="0081537D" w:rsidRDefault="0081537D" w:rsidP="000A5348">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451EAB" w14:textId="77777777" w:rsidR="0081537D" w:rsidRDefault="0081537D" w:rsidP="000A5348">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B677F0" w14:textId="77777777" w:rsidR="0081537D" w:rsidRDefault="0081537D" w:rsidP="000A5348">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1D2408BB" w14:textId="77777777" w:rsidR="0081537D" w:rsidRDefault="0081537D" w:rsidP="000A5348">
            <w:pPr>
              <w:pStyle w:val="TAC"/>
              <w:rPr>
                <w:lang w:eastAsia="zh-CN"/>
              </w:rPr>
            </w:pPr>
            <w:r>
              <w:rPr>
                <w:lang w:eastAsia="zh-CN"/>
              </w:rPr>
              <w:t>0</w:t>
            </w:r>
          </w:p>
        </w:tc>
      </w:tr>
      <w:tr w:rsidR="0081537D" w14:paraId="196F5A1C"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7C21F62D"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3DEE26D1"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453ED2D" w14:textId="77777777" w:rsidR="0081537D" w:rsidRDefault="0081537D" w:rsidP="000A5348">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BEBB9A" w14:textId="77777777" w:rsidR="0081537D" w:rsidRDefault="0081537D" w:rsidP="000A5348">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A2FDE48" w14:textId="77777777" w:rsidR="0081537D" w:rsidRDefault="0081537D" w:rsidP="000A5348">
            <w:pPr>
              <w:pStyle w:val="TAC"/>
              <w:rPr>
                <w:lang w:eastAsia="zh-CN"/>
              </w:rPr>
            </w:pPr>
          </w:p>
        </w:tc>
      </w:tr>
      <w:tr w:rsidR="0081537D" w14:paraId="2885592C" w14:textId="77777777" w:rsidTr="000A534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FE091A7" w14:textId="77777777" w:rsidR="0081537D" w:rsidRDefault="0081537D" w:rsidP="000A5348">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5409753" w14:textId="77777777" w:rsidR="0081537D" w:rsidRDefault="0081537D" w:rsidP="000A5348">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FA14F5" w14:textId="77777777" w:rsidR="0081537D" w:rsidRDefault="0081537D" w:rsidP="000A5348">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A02D19E" w14:textId="77777777" w:rsidR="0081537D" w:rsidRDefault="0081537D" w:rsidP="000A5348">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093099B5" w14:textId="77777777" w:rsidR="0081537D" w:rsidRDefault="0081537D" w:rsidP="000A5348">
            <w:pPr>
              <w:pStyle w:val="TAC"/>
              <w:rPr>
                <w:lang w:eastAsia="zh-CN"/>
              </w:rPr>
            </w:pPr>
            <w:r>
              <w:rPr>
                <w:lang w:eastAsia="zh-CN"/>
              </w:rPr>
              <w:t>0</w:t>
            </w:r>
          </w:p>
        </w:tc>
      </w:tr>
      <w:tr w:rsidR="0081537D" w14:paraId="7B2F90B8"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1EBAAB1A"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7A42CE2C"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FEC63FE" w14:textId="77777777" w:rsidR="0081537D" w:rsidRDefault="0081537D" w:rsidP="000A5348">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AC50AC5" w14:textId="77777777" w:rsidR="0081537D" w:rsidRDefault="0081537D" w:rsidP="000A5348">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43B1F60" w14:textId="77777777" w:rsidR="0081537D" w:rsidRDefault="0081537D" w:rsidP="000A5348">
            <w:pPr>
              <w:pStyle w:val="TAC"/>
              <w:rPr>
                <w:lang w:eastAsia="zh-CN"/>
              </w:rPr>
            </w:pPr>
          </w:p>
        </w:tc>
      </w:tr>
      <w:tr w:rsidR="0081537D" w14:paraId="26A1BBC1" w14:textId="77777777" w:rsidTr="000A5348">
        <w:trPr>
          <w:trHeight w:val="187"/>
          <w:jc w:val="center"/>
        </w:trPr>
        <w:tc>
          <w:tcPr>
            <w:tcW w:w="1961" w:type="dxa"/>
            <w:tcBorders>
              <w:top w:val="nil"/>
              <w:left w:val="single" w:sz="4" w:space="0" w:color="auto"/>
              <w:bottom w:val="nil"/>
              <w:right w:val="single" w:sz="4" w:space="0" w:color="auto"/>
            </w:tcBorders>
            <w:vAlign w:val="center"/>
            <w:hideMark/>
          </w:tcPr>
          <w:p w14:paraId="6ACFE3CB" w14:textId="77777777" w:rsidR="0081537D" w:rsidRDefault="0081537D" w:rsidP="000A5348">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4462D3D0" w14:textId="77777777" w:rsidR="0081537D" w:rsidRDefault="0081537D" w:rsidP="000A5348">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64B026" w14:textId="77777777" w:rsidR="0081537D" w:rsidRDefault="0081537D" w:rsidP="000A5348">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7C676A0" w14:textId="77777777" w:rsidR="0081537D" w:rsidRDefault="0081537D" w:rsidP="000A5348">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33C1A347" w14:textId="77777777" w:rsidR="0081537D" w:rsidRDefault="0081537D" w:rsidP="000A5348">
            <w:pPr>
              <w:pStyle w:val="TAC"/>
              <w:rPr>
                <w:lang w:eastAsia="zh-CN"/>
              </w:rPr>
            </w:pPr>
            <w:r>
              <w:rPr>
                <w:lang w:eastAsia="zh-CN"/>
              </w:rPr>
              <w:t>0</w:t>
            </w:r>
          </w:p>
        </w:tc>
      </w:tr>
      <w:tr w:rsidR="0081537D" w14:paraId="713E9ABD"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25AC903D"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682645AE"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F4C1608" w14:textId="77777777" w:rsidR="0081537D" w:rsidRDefault="0081537D" w:rsidP="000A5348">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F5E103" w14:textId="77777777" w:rsidR="0081537D" w:rsidRDefault="0081537D" w:rsidP="000A5348">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7C5FB18" w14:textId="77777777" w:rsidR="0081537D" w:rsidRDefault="0081537D" w:rsidP="000A5348">
            <w:pPr>
              <w:pStyle w:val="TAC"/>
              <w:rPr>
                <w:lang w:eastAsia="zh-CN"/>
              </w:rPr>
            </w:pPr>
          </w:p>
        </w:tc>
      </w:tr>
      <w:tr w:rsidR="0081537D" w14:paraId="1EF1552E" w14:textId="77777777" w:rsidTr="000A5348">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9C32865" w14:textId="77777777" w:rsidR="0081537D" w:rsidRDefault="0081537D" w:rsidP="000A5348">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2B5D78D0" w14:textId="77777777" w:rsidR="0081537D" w:rsidRPr="00DD2D6F" w:rsidRDefault="0081537D" w:rsidP="0081537D">
      <w:pPr>
        <w:rPr>
          <w:lang w:val="en-US" w:eastAsia="zh-CN"/>
        </w:rPr>
      </w:pPr>
    </w:p>
    <w:p w14:paraId="3BF098C2" w14:textId="77777777" w:rsidR="0081537D" w:rsidRPr="00A1115A" w:rsidRDefault="0081537D" w:rsidP="0081537D">
      <w:pPr>
        <w:sectPr w:rsidR="0081537D" w:rsidRPr="00A1115A" w:rsidSect="000A5348">
          <w:footnotePr>
            <w:numRestart w:val="eachSect"/>
          </w:footnotePr>
          <w:pgSz w:w="11907" w:h="16840" w:code="9"/>
          <w:pgMar w:top="1418" w:right="1134" w:bottom="1134" w:left="1134" w:header="851" w:footer="340" w:gutter="0"/>
          <w:cols w:space="720"/>
          <w:formProt w:val="0"/>
          <w:docGrid w:linePitch="272"/>
        </w:sectPr>
      </w:pPr>
    </w:p>
    <w:p w14:paraId="1821121C" w14:textId="77777777" w:rsidR="0081537D"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81537D" w14:paraId="09F3FEA0" w14:textId="77777777" w:rsidTr="000A5348">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47C08886" w14:textId="77777777" w:rsidR="0081537D" w:rsidRDefault="0081537D" w:rsidP="000A5348">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40425A0A" w14:textId="77777777" w:rsidR="0081537D" w:rsidRDefault="0081537D" w:rsidP="000A5348">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C8517E9" w14:textId="77777777" w:rsidR="0081537D" w:rsidRDefault="0081537D" w:rsidP="000A5348">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8F31D2A" w14:textId="77777777" w:rsidR="0081537D" w:rsidRDefault="0081537D" w:rsidP="000A5348">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11B28DBB" w14:textId="77777777" w:rsidR="0081537D" w:rsidRDefault="0081537D" w:rsidP="000A5348">
            <w:pPr>
              <w:pStyle w:val="TAH"/>
              <w:rPr>
                <w:szCs w:val="18"/>
                <w:lang w:eastAsia="zh-CN"/>
              </w:rPr>
            </w:pPr>
            <w:r>
              <w:t>Bandwidth combination set</w:t>
            </w:r>
          </w:p>
        </w:tc>
      </w:tr>
      <w:tr w:rsidR="0081537D" w14:paraId="54641D7E"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707C02BC" w14:textId="77777777" w:rsidR="0081537D" w:rsidRPr="00F060AB" w:rsidRDefault="0081537D" w:rsidP="000A5348">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6081D27E" w14:textId="77777777" w:rsidR="0081537D" w:rsidRPr="00041BE4" w:rsidRDefault="0081537D" w:rsidP="000A5348">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6F7510B3" w14:textId="77777777" w:rsidR="0081537D" w:rsidRPr="00041BE4" w:rsidRDefault="0081537D" w:rsidP="000A5348">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0E9690" w14:textId="77777777" w:rsidR="0081537D" w:rsidRPr="00041BE4" w:rsidRDefault="0081537D" w:rsidP="000A5348">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FB3161D" w14:textId="77777777" w:rsidR="0081537D" w:rsidRDefault="0081537D" w:rsidP="000A5348">
            <w:pPr>
              <w:pStyle w:val="TAC"/>
              <w:rPr>
                <w:lang w:eastAsia="zh-CN"/>
              </w:rPr>
            </w:pPr>
            <w:r>
              <w:rPr>
                <w:rFonts w:hint="eastAsia"/>
                <w:lang w:eastAsia="zh-CN"/>
              </w:rPr>
              <w:t>0</w:t>
            </w:r>
          </w:p>
        </w:tc>
      </w:tr>
      <w:tr w:rsidR="0081537D" w14:paraId="4A5C9AB2"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1FCC4524"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A852BCC" w14:textId="77777777" w:rsidR="0081537D" w:rsidRPr="00041BE4" w:rsidRDefault="0081537D" w:rsidP="000A5348">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61EE3A60" w14:textId="77777777" w:rsidR="0081537D" w:rsidRPr="00041BE4" w:rsidRDefault="0081537D" w:rsidP="000A5348">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B426C17"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E396176" w14:textId="77777777" w:rsidR="0081537D" w:rsidRDefault="0081537D" w:rsidP="000A5348">
            <w:pPr>
              <w:pStyle w:val="TAC"/>
              <w:rPr>
                <w:lang w:eastAsia="zh-CN"/>
              </w:rPr>
            </w:pPr>
          </w:p>
        </w:tc>
      </w:tr>
      <w:tr w:rsidR="0081537D" w14:paraId="2694620C"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5DA78CA8" w14:textId="77777777" w:rsidR="0081537D" w:rsidRPr="00A1115A" w:rsidRDefault="0081537D" w:rsidP="000A5348">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FCBFBBE" w14:textId="77777777" w:rsidR="0081537D" w:rsidRPr="00041BE4" w:rsidRDefault="0081537D" w:rsidP="000A5348">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4F85ABBF" w14:textId="77777777" w:rsidR="0081537D" w:rsidRPr="00041BE4" w:rsidRDefault="0081537D" w:rsidP="000A5348">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61AA4D0" w14:textId="77777777" w:rsidR="0081537D" w:rsidRPr="00041BE4" w:rsidRDefault="0081537D" w:rsidP="000A5348">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731A504" w14:textId="77777777" w:rsidR="0081537D" w:rsidRDefault="0081537D" w:rsidP="000A5348">
            <w:pPr>
              <w:pStyle w:val="TAC"/>
              <w:rPr>
                <w:lang w:eastAsia="zh-CN"/>
              </w:rPr>
            </w:pPr>
            <w:r>
              <w:rPr>
                <w:rFonts w:hint="eastAsia"/>
                <w:lang w:eastAsia="zh-CN"/>
              </w:rPr>
              <w:t>0</w:t>
            </w:r>
          </w:p>
        </w:tc>
      </w:tr>
      <w:tr w:rsidR="0081537D" w14:paraId="74563EEF"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258226CD"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D17420B" w14:textId="77777777" w:rsidR="0081537D" w:rsidRPr="00041BE4" w:rsidRDefault="0081537D" w:rsidP="000A5348">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504D62FB" w14:textId="77777777" w:rsidR="0081537D" w:rsidRPr="00041BE4" w:rsidRDefault="0081537D" w:rsidP="000A5348">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DB1FDC" w14:textId="77777777" w:rsidR="0081537D" w:rsidRPr="00041BE4" w:rsidRDefault="0081537D" w:rsidP="000A5348">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8620B3F" w14:textId="77777777" w:rsidR="0081537D" w:rsidRDefault="0081537D" w:rsidP="000A5348">
            <w:pPr>
              <w:pStyle w:val="TAC"/>
              <w:rPr>
                <w:lang w:eastAsia="zh-CN"/>
              </w:rPr>
            </w:pPr>
          </w:p>
        </w:tc>
      </w:tr>
      <w:tr w:rsidR="0081537D" w14:paraId="57EBC7D6"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2BB948DE" w14:textId="77777777" w:rsidR="0081537D" w:rsidRPr="00041BE4" w:rsidRDefault="0081537D" w:rsidP="000A5348">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E2D31CE" w14:textId="77777777" w:rsidR="0081537D" w:rsidRPr="00041BE4" w:rsidRDefault="0081537D" w:rsidP="000A5348">
            <w:pPr>
              <w:pStyle w:val="TAC"/>
            </w:pPr>
            <w:r w:rsidRPr="00763274">
              <w:t>SUL_n41A-n95A</w:t>
            </w:r>
          </w:p>
        </w:tc>
        <w:tc>
          <w:tcPr>
            <w:tcW w:w="1347" w:type="dxa"/>
            <w:tcBorders>
              <w:left w:val="single" w:sz="4" w:space="0" w:color="auto"/>
              <w:right w:val="single" w:sz="4" w:space="0" w:color="auto"/>
            </w:tcBorders>
            <w:vAlign w:val="center"/>
          </w:tcPr>
          <w:p w14:paraId="26DC9EC7" w14:textId="77777777" w:rsidR="0081537D" w:rsidRPr="00041BE4" w:rsidRDefault="0081537D" w:rsidP="000A5348">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C40458" w14:textId="77777777" w:rsidR="0081537D" w:rsidRPr="00041BE4" w:rsidRDefault="0081537D" w:rsidP="000A5348">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2E78BD3" w14:textId="77777777" w:rsidR="0081537D" w:rsidRDefault="0081537D" w:rsidP="000A5348">
            <w:pPr>
              <w:pStyle w:val="TAC"/>
              <w:rPr>
                <w:lang w:eastAsia="zh-CN"/>
              </w:rPr>
            </w:pPr>
            <w:r>
              <w:rPr>
                <w:lang w:eastAsia="zh-CN"/>
              </w:rPr>
              <w:t>0</w:t>
            </w:r>
          </w:p>
        </w:tc>
      </w:tr>
      <w:tr w:rsidR="0081537D" w14:paraId="2FDD3151"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0B5E40B3"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9E4D258" w14:textId="77777777" w:rsidR="0081537D" w:rsidRPr="00041BE4" w:rsidRDefault="0081537D" w:rsidP="000A5348">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1A66401B" w14:textId="77777777" w:rsidR="0081537D" w:rsidRPr="00041BE4" w:rsidRDefault="0081537D" w:rsidP="000A5348">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B5FFE2"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64266428" w14:textId="77777777" w:rsidR="0081537D" w:rsidRDefault="0081537D" w:rsidP="000A5348">
            <w:pPr>
              <w:pStyle w:val="TAC"/>
              <w:rPr>
                <w:lang w:eastAsia="zh-CN"/>
              </w:rPr>
            </w:pPr>
          </w:p>
        </w:tc>
      </w:tr>
      <w:tr w:rsidR="0081537D" w14:paraId="0930F797"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53B9C1A6" w14:textId="77777777" w:rsidR="0081537D" w:rsidRPr="00041BE4" w:rsidRDefault="0081537D" w:rsidP="000A5348">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1846D340" w14:textId="77777777" w:rsidR="0081537D" w:rsidRPr="00763274" w:rsidRDefault="0081537D" w:rsidP="000A5348">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7022FED6" w14:textId="77777777" w:rsidR="0081537D" w:rsidRPr="00A1115A" w:rsidRDefault="0081537D" w:rsidP="000A5348">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997479D" w14:textId="77777777" w:rsidR="0081537D" w:rsidRDefault="0081537D" w:rsidP="000A5348">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BA30CDB" w14:textId="77777777" w:rsidR="0081537D" w:rsidRDefault="0081537D" w:rsidP="000A5348">
            <w:pPr>
              <w:pStyle w:val="TAC"/>
              <w:rPr>
                <w:lang w:eastAsia="zh-CN"/>
              </w:rPr>
            </w:pPr>
            <w:r>
              <w:rPr>
                <w:rFonts w:hint="eastAsia"/>
                <w:lang w:eastAsia="zh-CN"/>
              </w:rPr>
              <w:t>0</w:t>
            </w:r>
          </w:p>
        </w:tc>
      </w:tr>
      <w:tr w:rsidR="0081537D" w14:paraId="1583409E"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36972104"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EDA6307" w14:textId="77777777" w:rsidR="0081537D" w:rsidRPr="00763274" w:rsidRDefault="0081537D" w:rsidP="000A5348">
            <w:pPr>
              <w:pStyle w:val="TAC"/>
            </w:pPr>
            <w:r>
              <w:t>CA</w:t>
            </w:r>
            <w:r w:rsidRPr="008F2781">
              <w:t>_n41C-n98A</w:t>
            </w:r>
          </w:p>
        </w:tc>
        <w:tc>
          <w:tcPr>
            <w:tcW w:w="1347" w:type="dxa"/>
            <w:tcBorders>
              <w:left w:val="single" w:sz="4" w:space="0" w:color="auto"/>
              <w:right w:val="single" w:sz="4" w:space="0" w:color="auto"/>
            </w:tcBorders>
            <w:vAlign w:val="center"/>
          </w:tcPr>
          <w:p w14:paraId="7B15F5CE" w14:textId="77777777" w:rsidR="0081537D" w:rsidRPr="00A1115A" w:rsidRDefault="0081537D" w:rsidP="000A5348">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483E01E" w14:textId="77777777" w:rsidR="0081537D" w:rsidRDefault="0081537D" w:rsidP="000A5348">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39912D" w14:textId="77777777" w:rsidR="0081537D" w:rsidRDefault="0081537D" w:rsidP="000A5348">
            <w:pPr>
              <w:pStyle w:val="TAC"/>
              <w:rPr>
                <w:lang w:eastAsia="zh-CN"/>
              </w:rPr>
            </w:pPr>
          </w:p>
        </w:tc>
      </w:tr>
      <w:tr w:rsidR="0081537D" w14:paraId="3A206A67"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6752BBFF" w14:textId="77777777" w:rsidR="0081537D" w:rsidRPr="00041BE4" w:rsidRDefault="0081537D" w:rsidP="000A5348">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6C03143A" w14:textId="77777777" w:rsidR="0081537D" w:rsidRPr="00041BE4" w:rsidRDefault="0081537D" w:rsidP="000A5348">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4D2BF92B" w14:textId="77777777" w:rsidR="0081537D" w:rsidRPr="00A1115A"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02C974" w14:textId="77777777" w:rsidR="0081537D" w:rsidRDefault="0081537D" w:rsidP="000A5348">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4F73106" w14:textId="77777777" w:rsidR="0081537D" w:rsidRDefault="0081537D" w:rsidP="000A5348">
            <w:pPr>
              <w:pStyle w:val="TAC"/>
              <w:rPr>
                <w:lang w:eastAsia="zh-CN"/>
              </w:rPr>
            </w:pPr>
            <w:r>
              <w:rPr>
                <w:rFonts w:hint="eastAsia"/>
                <w:lang w:eastAsia="zh-CN"/>
              </w:rPr>
              <w:t>0</w:t>
            </w:r>
          </w:p>
        </w:tc>
      </w:tr>
      <w:tr w:rsidR="0081537D" w14:paraId="6BBB165F"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089EC63E"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E27DD50" w14:textId="77777777" w:rsidR="0081537D" w:rsidRPr="00041BE4" w:rsidRDefault="0081537D" w:rsidP="000A5348">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6A622704" w14:textId="77777777" w:rsidR="0081537D" w:rsidRPr="00A1115A" w:rsidRDefault="0081537D" w:rsidP="000A5348">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27FC64E"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E76FDD" w14:textId="77777777" w:rsidR="0081537D" w:rsidRDefault="0081537D" w:rsidP="000A5348">
            <w:pPr>
              <w:pStyle w:val="TAC"/>
              <w:rPr>
                <w:lang w:eastAsia="zh-CN"/>
              </w:rPr>
            </w:pPr>
          </w:p>
        </w:tc>
      </w:tr>
      <w:tr w:rsidR="0081537D" w14:paraId="79F8A05E"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03563759" w14:textId="77777777" w:rsidR="0081537D" w:rsidRPr="00A1115A" w:rsidRDefault="0081537D" w:rsidP="000A5348">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D95F620" w14:textId="77777777" w:rsidR="0081537D" w:rsidRPr="00A1115A" w:rsidRDefault="0081537D" w:rsidP="000A534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D0FE439" w14:textId="77777777" w:rsidR="0081537D"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5B313D6" w14:textId="77777777" w:rsidR="0081537D" w:rsidRPr="00A1115A" w:rsidRDefault="0081537D" w:rsidP="000A5348">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20CA3E7" w14:textId="77777777" w:rsidR="0081537D" w:rsidRDefault="0081537D" w:rsidP="000A5348">
            <w:pPr>
              <w:pStyle w:val="TAC"/>
              <w:rPr>
                <w:lang w:eastAsia="zh-CN"/>
              </w:rPr>
            </w:pPr>
            <w:r>
              <w:rPr>
                <w:rFonts w:hint="eastAsia"/>
                <w:lang w:eastAsia="zh-CN"/>
              </w:rPr>
              <w:t>0</w:t>
            </w:r>
          </w:p>
        </w:tc>
      </w:tr>
      <w:tr w:rsidR="0081537D" w14:paraId="43954A46"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522D32FA" w14:textId="77777777" w:rsidR="0081537D" w:rsidRPr="00A1115A" w:rsidRDefault="0081537D" w:rsidP="000A5348">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2B099257" w14:textId="77777777" w:rsidR="0081537D" w:rsidRPr="00A1115A" w:rsidRDefault="0081537D" w:rsidP="000A5348">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293FCE33" w14:textId="77777777" w:rsidR="0081537D" w:rsidRDefault="0081537D" w:rsidP="000A5348">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D65605" w14:textId="77777777" w:rsidR="0081537D" w:rsidRPr="00A1115A" w:rsidRDefault="0081537D" w:rsidP="000A5348">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CAEA8FA" w14:textId="77777777" w:rsidR="0081537D" w:rsidRDefault="0081537D" w:rsidP="000A5348">
            <w:pPr>
              <w:pStyle w:val="TAC"/>
              <w:rPr>
                <w:lang w:eastAsia="zh-CN"/>
              </w:rPr>
            </w:pPr>
          </w:p>
        </w:tc>
      </w:tr>
      <w:tr w:rsidR="0081537D" w14:paraId="09AEE319"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514F35E5" w14:textId="77777777" w:rsidR="0081537D" w:rsidRPr="00041BE4" w:rsidRDefault="0081537D" w:rsidP="000A5348">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66D3838E" w14:textId="77777777" w:rsidR="0081537D" w:rsidRPr="00041BE4" w:rsidRDefault="0081537D" w:rsidP="000A5348">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5B6AD7F8" w14:textId="77777777" w:rsidR="0081537D" w:rsidRPr="00A1115A" w:rsidRDefault="0081537D" w:rsidP="000A5348">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CEC28D3" w14:textId="77777777" w:rsidR="0081537D" w:rsidRDefault="0081537D" w:rsidP="000A5348">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AE6F76C" w14:textId="77777777" w:rsidR="0081537D" w:rsidRDefault="0081537D" w:rsidP="000A5348">
            <w:pPr>
              <w:pStyle w:val="TAC"/>
              <w:rPr>
                <w:lang w:eastAsia="zh-CN"/>
              </w:rPr>
            </w:pPr>
            <w:r>
              <w:rPr>
                <w:rFonts w:hint="eastAsia"/>
                <w:lang w:eastAsia="zh-CN"/>
              </w:rPr>
              <w:t>0</w:t>
            </w:r>
          </w:p>
        </w:tc>
      </w:tr>
      <w:tr w:rsidR="0081537D" w14:paraId="614E0AD7"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154AE91C"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5DDA565" w14:textId="77777777" w:rsidR="0081537D" w:rsidRPr="00041BE4" w:rsidRDefault="0081537D" w:rsidP="000A5348">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531F05CE" w14:textId="77777777" w:rsidR="0081537D" w:rsidRPr="00A1115A" w:rsidRDefault="0081537D" w:rsidP="000A5348">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EA240"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0135919" w14:textId="77777777" w:rsidR="0081537D" w:rsidRDefault="0081537D" w:rsidP="000A5348">
            <w:pPr>
              <w:pStyle w:val="TAC"/>
              <w:rPr>
                <w:lang w:eastAsia="zh-CN"/>
              </w:rPr>
            </w:pPr>
          </w:p>
        </w:tc>
      </w:tr>
      <w:tr w:rsidR="0081537D" w14:paraId="3EA4BFEA"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0A02D67D" w14:textId="77777777" w:rsidR="0081537D" w:rsidRPr="00041BE4" w:rsidRDefault="0081537D" w:rsidP="000A5348">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29EB40F8" w14:textId="77777777" w:rsidR="0081537D" w:rsidRPr="00A1115A" w:rsidRDefault="0081537D" w:rsidP="000A534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41282F7A" w14:textId="77777777" w:rsidR="0081537D" w:rsidRPr="00A1115A" w:rsidRDefault="0081537D" w:rsidP="000A5348">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B23CCD" w14:textId="77777777" w:rsidR="0081537D" w:rsidRDefault="0081537D" w:rsidP="000A5348">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79D36A5F" w14:textId="77777777" w:rsidR="0081537D" w:rsidRDefault="0081537D" w:rsidP="000A5348">
            <w:pPr>
              <w:pStyle w:val="TAC"/>
              <w:rPr>
                <w:lang w:eastAsia="zh-CN"/>
              </w:rPr>
            </w:pPr>
            <w:r>
              <w:rPr>
                <w:rFonts w:hint="eastAsia"/>
                <w:lang w:eastAsia="zh-CN"/>
              </w:rPr>
              <w:t>0</w:t>
            </w:r>
          </w:p>
        </w:tc>
      </w:tr>
      <w:tr w:rsidR="0081537D" w14:paraId="07A39D80"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51634228"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7EDE3AD" w14:textId="77777777" w:rsidR="0081537D" w:rsidRPr="00A1115A" w:rsidRDefault="0081537D" w:rsidP="000A5348">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2C445A50" w14:textId="77777777" w:rsidR="0081537D" w:rsidRPr="00A1115A" w:rsidRDefault="0081537D" w:rsidP="000A5348">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5496935" w14:textId="77777777" w:rsidR="0081537D" w:rsidRDefault="0081537D" w:rsidP="000A5348">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C55EE4B" w14:textId="77777777" w:rsidR="0081537D" w:rsidRDefault="0081537D" w:rsidP="000A5348">
            <w:pPr>
              <w:pStyle w:val="TAC"/>
              <w:rPr>
                <w:lang w:eastAsia="zh-CN"/>
              </w:rPr>
            </w:pPr>
          </w:p>
        </w:tc>
      </w:tr>
      <w:tr w:rsidR="0081537D" w14:paraId="7D689708"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2ADDDA7E" w14:textId="77777777" w:rsidR="0081537D" w:rsidRPr="00041BE4" w:rsidRDefault="0081537D" w:rsidP="000A5348">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1C13E6F2" w14:textId="77777777" w:rsidR="0081537D" w:rsidRPr="00041BE4" w:rsidRDefault="0081537D" w:rsidP="000A5348">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428F9D38" w14:textId="77777777" w:rsidR="0081537D" w:rsidRPr="00A1115A"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A8F35E0"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0312A5A0" w14:textId="77777777" w:rsidR="0081537D" w:rsidRDefault="0081537D" w:rsidP="000A5348">
            <w:pPr>
              <w:pStyle w:val="TAC"/>
              <w:rPr>
                <w:lang w:eastAsia="zh-CN"/>
              </w:rPr>
            </w:pPr>
            <w:r>
              <w:rPr>
                <w:rFonts w:hint="eastAsia"/>
                <w:lang w:eastAsia="zh-CN"/>
              </w:rPr>
              <w:t>0</w:t>
            </w:r>
          </w:p>
        </w:tc>
      </w:tr>
      <w:tr w:rsidR="0081537D" w14:paraId="6D9C1BF7"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3076F8AF"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F2F15D5" w14:textId="77777777" w:rsidR="0081537D" w:rsidRPr="00041BE4" w:rsidRDefault="0081537D" w:rsidP="000A5348">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2C65786D" w14:textId="77777777" w:rsidR="0081537D" w:rsidRPr="00A1115A" w:rsidRDefault="0081537D" w:rsidP="000A5348">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BC9C497"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87AA47" w14:textId="77777777" w:rsidR="0081537D" w:rsidRDefault="0081537D" w:rsidP="000A5348">
            <w:pPr>
              <w:pStyle w:val="TAC"/>
              <w:rPr>
                <w:lang w:eastAsia="zh-CN"/>
              </w:rPr>
            </w:pPr>
          </w:p>
        </w:tc>
      </w:tr>
      <w:tr w:rsidR="0081537D" w14:paraId="2DA2243B"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18E9B916" w14:textId="77777777" w:rsidR="0081537D" w:rsidRPr="00041BE4" w:rsidRDefault="0081537D" w:rsidP="000A5348">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596E3943" w14:textId="77777777" w:rsidR="0081537D" w:rsidRPr="00041BE4" w:rsidRDefault="0081537D" w:rsidP="000A5348">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7497A8FC" w14:textId="77777777" w:rsidR="0081537D" w:rsidRPr="00A1115A" w:rsidRDefault="0081537D" w:rsidP="000A5348">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3AD018"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04E0EFF" w14:textId="77777777" w:rsidR="0081537D" w:rsidRDefault="0081537D" w:rsidP="000A5348">
            <w:pPr>
              <w:pStyle w:val="TAC"/>
              <w:rPr>
                <w:lang w:eastAsia="zh-CN"/>
              </w:rPr>
            </w:pPr>
            <w:r>
              <w:rPr>
                <w:rFonts w:hint="eastAsia"/>
                <w:lang w:eastAsia="zh-CN"/>
              </w:rPr>
              <w:t>0</w:t>
            </w:r>
          </w:p>
        </w:tc>
      </w:tr>
      <w:tr w:rsidR="0081537D" w14:paraId="28E24566"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4054ABDF"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B526BF2" w14:textId="77777777" w:rsidR="0081537D" w:rsidRPr="00041BE4" w:rsidRDefault="0081537D" w:rsidP="000A5348">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7403E5E6" w14:textId="77777777" w:rsidR="0081537D" w:rsidRPr="00A1115A" w:rsidRDefault="0081537D" w:rsidP="000A5348">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497913B"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AB54D5" w14:textId="77777777" w:rsidR="0081537D" w:rsidRDefault="0081537D" w:rsidP="000A5348">
            <w:pPr>
              <w:pStyle w:val="TAC"/>
              <w:rPr>
                <w:lang w:eastAsia="zh-CN"/>
              </w:rPr>
            </w:pPr>
          </w:p>
        </w:tc>
      </w:tr>
      <w:tr w:rsidR="0081537D" w14:paraId="2A5F66D7"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0B8D219D" w14:textId="77777777" w:rsidR="0081537D" w:rsidRPr="00041BE4" w:rsidRDefault="0081537D" w:rsidP="000A5348">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404F496B" w14:textId="77777777" w:rsidR="0081537D" w:rsidRPr="00041BE4" w:rsidRDefault="0081537D" w:rsidP="000A5348">
            <w:pPr>
              <w:pStyle w:val="TAC"/>
            </w:pPr>
            <w:r w:rsidRPr="0055088F">
              <w:t>SUL_n79A-n95A</w:t>
            </w:r>
          </w:p>
        </w:tc>
        <w:tc>
          <w:tcPr>
            <w:tcW w:w="1347" w:type="dxa"/>
            <w:tcBorders>
              <w:left w:val="single" w:sz="4" w:space="0" w:color="auto"/>
              <w:right w:val="single" w:sz="4" w:space="0" w:color="auto"/>
            </w:tcBorders>
            <w:vAlign w:val="center"/>
          </w:tcPr>
          <w:p w14:paraId="3CC06F5A" w14:textId="77777777" w:rsidR="0081537D" w:rsidRPr="00A1115A" w:rsidRDefault="0081537D" w:rsidP="000A5348">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7CB599"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44F899E" w14:textId="77777777" w:rsidR="0081537D" w:rsidRDefault="0081537D" w:rsidP="000A5348">
            <w:pPr>
              <w:pStyle w:val="TAC"/>
              <w:rPr>
                <w:lang w:eastAsia="zh-CN"/>
              </w:rPr>
            </w:pPr>
            <w:r>
              <w:rPr>
                <w:rFonts w:hint="eastAsia"/>
                <w:lang w:eastAsia="zh-CN"/>
              </w:rPr>
              <w:t>0</w:t>
            </w:r>
          </w:p>
        </w:tc>
      </w:tr>
      <w:tr w:rsidR="0081537D" w14:paraId="219D70BE"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28F90413"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1E08B1" w14:textId="77777777" w:rsidR="0081537D" w:rsidRPr="00041BE4" w:rsidRDefault="0081537D" w:rsidP="000A5348">
            <w:pPr>
              <w:pStyle w:val="TAC"/>
            </w:pPr>
            <w:r>
              <w:t>CA</w:t>
            </w:r>
            <w:r w:rsidRPr="0055088F">
              <w:t>_n79C-n95A</w:t>
            </w:r>
          </w:p>
        </w:tc>
        <w:tc>
          <w:tcPr>
            <w:tcW w:w="1347" w:type="dxa"/>
            <w:tcBorders>
              <w:left w:val="single" w:sz="4" w:space="0" w:color="auto"/>
              <w:right w:val="single" w:sz="4" w:space="0" w:color="auto"/>
            </w:tcBorders>
            <w:vAlign w:val="center"/>
          </w:tcPr>
          <w:p w14:paraId="3F406C8E" w14:textId="77777777" w:rsidR="0081537D" w:rsidRPr="00A1115A"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915FF9"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1BABDF" w14:textId="77777777" w:rsidR="0081537D" w:rsidRDefault="0081537D" w:rsidP="000A5348">
            <w:pPr>
              <w:pStyle w:val="TAC"/>
              <w:rPr>
                <w:lang w:eastAsia="zh-CN"/>
              </w:rPr>
            </w:pPr>
          </w:p>
        </w:tc>
      </w:tr>
      <w:tr w:rsidR="0081537D" w14:paraId="1F86031B"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2FFADDA0" w14:textId="77777777" w:rsidR="0081537D" w:rsidRPr="00041BE4" w:rsidRDefault="0081537D" w:rsidP="000A5348">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46150A3B" w14:textId="77777777" w:rsidR="0081537D" w:rsidRPr="0055088F" w:rsidRDefault="0081537D" w:rsidP="000A5348">
            <w:pPr>
              <w:pStyle w:val="TAC"/>
            </w:pPr>
            <w:r w:rsidRPr="00262841">
              <w:t>SUL_n79A-n98A</w:t>
            </w:r>
          </w:p>
        </w:tc>
        <w:tc>
          <w:tcPr>
            <w:tcW w:w="1347" w:type="dxa"/>
            <w:tcBorders>
              <w:left w:val="single" w:sz="4" w:space="0" w:color="auto"/>
              <w:right w:val="single" w:sz="4" w:space="0" w:color="auto"/>
            </w:tcBorders>
            <w:vAlign w:val="center"/>
          </w:tcPr>
          <w:p w14:paraId="303661BC" w14:textId="77777777" w:rsidR="0081537D" w:rsidRDefault="0081537D" w:rsidP="000A5348">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1503D25"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E4671BB" w14:textId="77777777" w:rsidR="0081537D" w:rsidRDefault="0081537D" w:rsidP="000A5348">
            <w:pPr>
              <w:pStyle w:val="TAC"/>
              <w:rPr>
                <w:lang w:eastAsia="zh-CN"/>
              </w:rPr>
            </w:pPr>
            <w:r>
              <w:rPr>
                <w:rFonts w:hint="eastAsia"/>
                <w:lang w:eastAsia="zh-CN"/>
              </w:rPr>
              <w:t>0</w:t>
            </w:r>
          </w:p>
        </w:tc>
      </w:tr>
      <w:tr w:rsidR="0081537D" w14:paraId="69B3F884"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7331D322"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97DC59F" w14:textId="77777777" w:rsidR="0081537D" w:rsidRPr="0055088F" w:rsidRDefault="0081537D" w:rsidP="000A5348">
            <w:pPr>
              <w:pStyle w:val="TAC"/>
            </w:pPr>
            <w:r>
              <w:t>CA</w:t>
            </w:r>
            <w:r w:rsidRPr="00262841">
              <w:t>_n79C-n98A</w:t>
            </w:r>
          </w:p>
        </w:tc>
        <w:tc>
          <w:tcPr>
            <w:tcW w:w="1347" w:type="dxa"/>
            <w:tcBorders>
              <w:left w:val="single" w:sz="4" w:space="0" w:color="auto"/>
              <w:right w:val="single" w:sz="4" w:space="0" w:color="auto"/>
            </w:tcBorders>
            <w:vAlign w:val="center"/>
          </w:tcPr>
          <w:p w14:paraId="491351C8" w14:textId="77777777" w:rsidR="0081537D" w:rsidRDefault="0081537D" w:rsidP="000A5348">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5354A83"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87849CC" w14:textId="77777777" w:rsidR="0081537D" w:rsidRDefault="0081537D" w:rsidP="000A5348">
            <w:pPr>
              <w:pStyle w:val="TAC"/>
              <w:rPr>
                <w:lang w:eastAsia="zh-CN"/>
              </w:rPr>
            </w:pPr>
          </w:p>
        </w:tc>
      </w:tr>
      <w:tr w:rsidR="0081537D" w14:paraId="3314E9A0" w14:textId="77777777" w:rsidTr="000A5348">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851BEE3" w14:textId="77777777" w:rsidR="0081537D" w:rsidRDefault="0081537D" w:rsidP="000A5348">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44536CD3" w14:textId="77777777" w:rsidR="0081537D" w:rsidRDefault="0081537D" w:rsidP="0081537D">
      <w:pPr>
        <w:rPr>
          <w:lang w:eastAsia="zh-CN"/>
        </w:rPr>
      </w:pPr>
    </w:p>
    <w:p w14:paraId="4F82C25A" w14:textId="77777777" w:rsidR="0081537D" w:rsidRPr="00A1115A" w:rsidRDefault="0081537D" w:rsidP="0081537D"/>
    <w:p w14:paraId="6666DF85" w14:textId="77777777" w:rsidR="0081537D"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Change w:id="53">
          <w:tblGrid>
            <w:gridCol w:w="2514"/>
            <w:gridCol w:w="1946"/>
            <w:gridCol w:w="905"/>
            <w:gridCol w:w="2539"/>
            <w:gridCol w:w="1725"/>
          </w:tblGrid>
        </w:tblGridChange>
      </w:tblGrid>
      <w:tr w:rsidR="0081537D" w14:paraId="60AFD4AA" w14:textId="77777777" w:rsidTr="000A5348">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tcPr>
          <w:p w14:paraId="1399CF94" w14:textId="77777777" w:rsidR="0081537D" w:rsidRDefault="0081537D" w:rsidP="000A5348">
            <w:pPr>
              <w:pStyle w:val="TAH"/>
              <w:rPr>
                <w:lang w:eastAsia="zh-CN"/>
              </w:rPr>
            </w:pPr>
            <w:r w:rsidRPr="00A1115A">
              <w:rPr>
                <w:rFonts w:hint="eastAsia"/>
                <w:lang w:eastAsia="zh-CN"/>
              </w:rPr>
              <w:lastRenderedPageBreak/>
              <w:t>SUL band combinat</w:t>
            </w:r>
            <w:r w:rsidRPr="00A1115A">
              <w:rPr>
                <w:lang w:eastAsia="zh-CN"/>
              </w:rPr>
              <w:t>ion with CA</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14:paraId="0EBD2794" w14:textId="77777777" w:rsidR="0081537D" w:rsidRDefault="0081537D" w:rsidP="000A5348">
            <w:pPr>
              <w:pStyle w:val="TAH"/>
              <w:rPr>
                <w:lang w:val="zh-CN"/>
              </w:rPr>
            </w:pPr>
            <w:r>
              <w:rPr>
                <w:rFonts w:hint="eastAsia"/>
                <w:lang w:eastAsia="zh-CN"/>
              </w:rPr>
              <w:t>UL</w:t>
            </w:r>
            <w:r>
              <w:t xml:space="preserve"> configuration</w:t>
            </w:r>
          </w:p>
        </w:tc>
        <w:tc>
          <w:tcPr>
            <w:tcW w:w="905" w:type="dxa"/>
            <w:tcBorders>
              <w:top w:val="single" w:sz="4" w:space="0" w:color="auto"/>
              <w:left w:val="single" w:sz="4" w:space="0" w:color="auto"/>
              <w:right w:val="single" w:sz="4" w:space="0" w:color="auto"/>
            </w:tcBorders>
            <w:vAlign w:val="center"/>
          </w:tcPr>
          <w:p w14:paraId="09A3FED5" w14:textId="77777777" w:rsidR="0081537D" w:rsidRDefault="0081537D" w:rsidP="000A5348">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373EF57" w14:textId="77777777" w:rsidR="0081537D" w:rsidRDefault="0081537D" w:rsidP="000A5348">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41B1E520" w14:textId="77777777" w:rsidR="0081537D" w:rsidRDefault="0081537D" w:rsidP="000A5348">
            <w:pPr>
              <w:pStyle w:val="TAH"/>
              <w:rPr>
                <w:szCs w:val="18"/>
                <w:lang w:eastAsia="zh-CN"/>
              </w:rPr>
            </w:pPr>
            <w:r>
              <w:t>Bandwidth combination set</w:t>
            </w:r>
          </w:p>
        </w:tc>
      </w:tr>
      <w:tr w:rsidR="0081537D" w:rsidDel="00D7577A" w14:paraId="3120A629" w14:textId="053D64C1" w:rsidTr="000A5348">
        <w:trPr>
          <w:trHeight w:val="187"/>
          <w:jc w:val="center"/>
          <w:del w:id="54" w:author="ZTE-Ma Zhifeng" w:date="2023-09-26T14:36:00Z"/>
        </w:trPr>
        <w:tc>
          <w:tcPr>
            <w:tcW w:w="2514" w:type="dxa"/>
            <w:tcBorders>
              <w:top w:val="single" w:sz="4" w:space="0" w:color="auto"/>
              <w:left w:val="single" w:sz="4" w:space="0" w:color="auto"/>
              <w:bottom w:val="nil"/>
              <w:right w:val="single" w:sz="4" w:space="0" w:color="auto"/>
            </w:tcBorders>
            <w:vAlign w:val="center"/>
          </w:tcPr>
          <w:p w14:paraId="547E6801" w14:textId="3E04B3E5" w:rsidR="0081537D" w:rsidRPr="00F060AB" w:rsidDel="00D7577A" w:rsidRDefault="0081537D" w:rsidP="000A5348">
            <w:pPr>
              <w:pStyle w:val="TAC"/>
              <w:rPr>
                <w:del w:id="55" w:author="ZTE-Ma Zhifeng" w:date="2023-09-26T14:36:00Z"/>
                <w:rFonts w:cs="Arial"/>
                <w:lang w:eastAsia="zh-CN"/>
              </w:rPr>
            </w:pPr>
            <w:del w:id="56" w:author="ZTE-Ma Zhifeng" w:date="2023-09-26T14:36:00Z">
              <w:r w:rsidRPr="00A1115A" w:rsidDel="00D7577A">
                <w:delText>CA_n1A_SUL_n78A-n80A</w:delText>
              </w:r>
            </w:del>
          </w:p>
        </w:tc>
        <w:tc>
          <w:tcPr>
            <w:tcW w:w="1946" w:type="dxa"/>
            <w:tcBorders>
              <w:top w:val="single" w:sz="4" w:space="0" w:color="auto"/>
              <w:left w:val="single" w:sz="4" w:space="0" w:color="auto"/>
              <w:bottom w:val="nil"/>
              <w:right w:val="single" w:sz="4" w:space="0" w:color="auto"/>
            </w:tcBorders>
            <w:shd w:val="clear" w:color="auto" w:fill="auto"/>
            <w:vAlign w:val="center"/>
          </w:tcPr>
          <w:p w14:paraId="1068DDEF" w14:textId="33CE9E8B" w:rsidR="0081537D" w:rsidRPr="00041BE4" w:rsidDel="00D7577A" w:rsidRDefault="0081537D" w:rsidP="000A5348">
            <w:pPr>
              <w:pStyle w:val="TAC"/>
              <w:rPr>
                <w:del w:id="57" w:author="ZTE-Ma Zhifeng" w:date="2023-09-26T14:36:00Z"/>
              </w:rPr>
            </w:pPr>
            <w:del w:id="58" w:author="ZTE-Ma Zhifeng" w:date="2023-09-26T14:36:00Z">
              <w:r w:rsidRPr="00A1115A" w:rsidDel="00D7577A">
                <w:delText>SUL_n78A-n80A</w:delText>
              </w:r>
            </w:del>
          </w:p>
        </w:tc>
        <w:tc>
          <w:tcPr>
            <w:tcW w:w="905" w:type="dxa"/>
            <w:tcBorders>
              <w:top w:val="single" w:sz="4" w:space="0" w:color="auto"/>
              <w:left w:val="single" w:sz="4" w:space="0" w:color="auto"/>
              <w:right w:val="single" w:sz="4" w:space="0" w:color="auto"/>
            </w:tcBorders>
            <w:vAlign w:val="center"/>
          </w:tcPr>
          <w:p w14:paraId="2216DF0F" w14:textId="0E214EE7" w:rsidR="0081537D" w:rsidRPr="00041BE4" w:rsidDel="00D7577A" w:rsidRDefault="0081537D" w:rsidP="000A5348">
            <w:pPr>
              <w:pStyle w:val="TAC"/>
              <w:rPr>
                <w:del w:id="59" w:author="ZTE-Ma Zhifeng" w:date="2023-09-26T14:36:00Z"/>
              </w:rPr>
            </w:pPr>
            <w:del w:id="60" w:author="ZTE-Ma Zhifeng" w:date="2023-09-26T14:36:00Z">
              <w:r w:rsidDel="00D7577A">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27815FE" w14:textId="7DAA8286" w:rsidR="0081537D" w:rsidRPr="00041BE4" w:rsidDel="00D7577A" w:rsidRDefault="0081537D" w:rsidP="000A5348">
            <w:pPr>
              <w:pStyle w:val="TAC"/>
              <w:rPr>
                <w:del w:id="61" w:author="ZTE-Ma Zhifeng" w:date="2023-09-26T14:36:00Z"/>
                <w:lang w:val="en-US" w:eastAsia="zh-CN"/>
              </w:rPr>
            </w:pPr>
            <w:del w:id="62"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single" w:sz="4" w:space="0" w:color="auto"/>
              <w:left w:val="single" w:sz="4" w:space="0" w:color="auto"/>
              <w:bottom w:val="nil"/>
              <w:right w:val="single" w:sz="4" w:space="0" w:color="auto"/>
            </w:tcBorders>
            <w:shd w:val="clear" w:color="auto" w:fill="auto"/>
            <w:vAlign w:val="center"/>
          </w:tcPr>
          <w:p w14:paraId="33F09F6B" w14:textId="69588D9B" w:rsidR="0081537D" w:rsidDel="00D7577A" w:rsidRDefault="0081537D" w:rsidP="000A5348">
            <w:pPr>
              <w:pStyle w:val="TAC"/>
              <w:rPr>
                <w:del w:id="63" w:author="ZTE-Ma Zhifeng" w:date="2023-09-26T14:36:00Z"/>
                <w:lang w:eastAsia="zh-CN"/>
              </w:rPr>
            </w:pPr>
            <w:del w:id="64" w:author="ZTE-Ma Zhifeng" w:date="2023-09-26T14:36:00Z">
              <w:r w:rsidDel="00D7577A">
                <w:rPr>
                  <w:rFonts w:hint="eastAsia"/>
                  <w:lang w:eastAsia="zh-CN"/>
                </w:rPr>
                <w:delText>0</w:delText>
              </w:r>
            </w:del>
          </w:p>
        </w:tc>
      </w:tr>
      <w:tr w:rsidR="0081537D" w:rsidDel="00D7577A" w14:paraId="00B477D2" w14:textId="7C6CF23C" w:rsidTr="000A5348">
        <w:trPr>
          <w:trHeight w:val="187"/>
          <w:jc w:val="center"/>
          <w:del w:id="65" w:author="ZTE-Ma Zhifeng" w:date="2023-09-26T14:36:00Z"/>
        </w:trPr>
        <w:tc>
          <w:tcPr>
            <w:tcW w:w="2514" w:type="dxa"/>
            <w:tcBorders>
              <w:top w:val="single" w:sz="4" w:space="0" w:color="auto"/>
              <w:left w:val="single" w:sz="4" w:space="0" w:color="auto"/>
              <w:bottom w:val="nil"/>
              <w:right w:val="single" w:sz="4" w:space="0" w:color="auto"/>
            </w:tcBorders>
            <w:vAlign w:val="center"/>
          </w:tcPr>
          <w:p w14:paraId="4C934803" w14:textId="32E97945" w:rsidR="0081537D" w:rsidRPr="00A1115A" w:rsidDel="00D7577A" w:rsidRDefault="0081537D" w:rsidP="000A5348">
            <w:pPr>
              <w:pStyle w:val="TAC"/>
              <w:rPr>
                <w:del w:id="66" w:author="ZTE-Ma Zhifeng" w:date="2023-09-26T14:36:00Z"/>
              </w:rPr>
            </w:pPr>
            <w:del w:id="67" w:author="ZTE-Ma Zhifeng" w:date="2023-09-26T14:36:00Z">
              <w:r w:rsidRPr="00A1115A" w:rsidDel="00D7577A">
                <w:delText>CA_n1A_n78A-n80A</w:delText>
              </w:r>
            </w:del>
          </w:p>
        </w:tc>
        <w:tc>
          <w:tcPr>
            <w:tcW w:w="1946" w:type="dxa"/>
            <w:tcBorders>
              <w:top w:val="single" w:sz="4" w:space="0" w:color="auto"/>
              <w:left w:val="single" w:sz="4" w:space="0" w:color="auto"/>
              <w:bottom w:val="nil"/>
              <w:right w:val="single" w:sz="4" w:space="0" w:color="auto"/>
            </w:tcBorders>
            <w:shd w:val="clear" w:color="auto" w:fill="auto"/>
            <w:vAlign w:val="center"/>
          </w:tcPr>
          <w:p w14:paraId="493E821E" w14:textId="011395F6" w:rsidR="0081537D" w:rsidRPr="00A1115A" w:rsidDel="00D7577A" w:rsidRDefault="0081537D" w:rsidP="000A5348">
            <w:pPr>
              <w:pStyle w:val="TAC"/>
              <w:rPr>
                <w:del w:id="68" w:author="ZTE-Ma Zhifeng" w:date="2023-09-26T14:36:00Z"/>
              </w:rPr>
            </w:pPr>
            <w:del w:id="69" w:author="ZTE-Ma Zhifeng" w:date="2023-09-26T14:36:00Z">
              <w:r w:rsidRPr="00A1115A" w:rsidDel="00D7577A">
                <w:delText>SUL_n78A-n80A</w:delText>
              </w:r>
            </w:del>
          </w:p>
        </w:tc>
        <w:tc>
          <w:tcPr>
            <w:tcW w:w="905" w:type="dxa"/>
            <w:tcBorders>
              <w:top w:val="single" w:sz="4" w:space="0" w:color="auto"/>
              <w:left w:val="single" w:sz="4" w:space="0" w:color="auto"/>
              <w:right w:val="single" w:sz="4" w:space="0" w:color="auto"/>
            </w:tcBorders>
            <w:vAlign w:val="center"/>
          </w:tcPr>
          <w:p w14:paraId="7E12895E" w14:textId="38100DC4" w:rsidR="0081537D" w:rsidDel="00D7577A" w:rsidRDefault="0081537D" w:rsidP="000A5348">
            <w:pPr>
              <w:pStyle w:val="TAC"/>
              <w:rPr>
                <w:del w:id="70" w:author="ZTE-Ma Zhifeng" w:date="2023-09-26T14:36:00Z"/>
                <w:rFonts w:cs="Arial"/>
                <w:szCs w:val="18"/>
                <w:lang w:val="sv-SE" w:eastAsia="zh-CN"/>
              </w:rPr>
            </w:pPr>
            <w:del w:id="71" w:author="ZTE-Ma Zhifeng" w:date="2023-09-26T14:36:00Z">
              <w:r w:rsidDel="00D7577A">
                <w:rPr>
                  <w:rFonts w:cs="Arial" w:hint="eastAsia"/>
                  <w:szCs w:val="18"/>
                  <w:lang w:val="sv-SE" w:eastAsia="zh-CN"/>
                </w:rPr>
                <w:delText>n</w:delText>
              </w:r>
              <w:r w:rsidDel="00D7577A">
                <w:rPr>
                  <w:rFonts w:cs="Arial"/>
                  <w:szCs w:val="18"/>
                  <w:lang w:val="sv-SE" w:eastAsia="zh-CN"/>
                </w:rPr>
                <w:delText>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82CDE80" w14:textId="4D877341" w:rsidR="0081537D" w:rsidRPr="00A1115A" w:rsidDel="00D7577A" w:rsidRDefault="0081537D" w:rsidP="000A5348">
            <w:pPr>
              <w:pStyle w:val="TAC"/>
              <w:rPr>
                <w:del w:id="72" w:author="ZTE-Ma Zhifeng" w:date="2023-09-26T14:36:00Z"/>
                <w:lang w:val="en-US" w:eastAsia="zh-CN"/>
              </w:rPr>
            </w:pPr>
            <w:del w:id="73" w:author="ZTE-Ma Zhifeng" w:date="2023-09-26T14:36:00Z">
              <w:r w:rsidDel="00D7577A">
                <w:rPr>
                  <w:lang w:val="en-US" w:eastAsia="zh-CN"/>
                </w:rPr>
                <w:delText>10, 15, 20, 25, 30, 40, 50, 60, 70, 80, 90, 100</w:delText>
              </w:r>
            </w:del>
          </w:p>
        </w:tc>
        <w:tc>
          <w:tcPr>
            <w:tcW w:w="1725" w:type="dxa"/>
            <w:tcBorders>
              <w:top w:val="nil"/>
              <w:left w:val="single" w:sz="4" w:space="0" w:color="auto"/>
              <w:bottom w:val="nil"/>
              <w:right w:val="single" w:sz="4" w:space="0" w:color="auto"/>
            </w:tcBorders>
            <w:shd w:val="clear" w:color="auto" w:fill="auto"/>
            <w:vAlign w:val="center"/>
          </w:tcPr>
          <w:p w14:paraId="5C609802" w14:textId="605D7561" w:rsidR="0081537D" w:rsidDel="00D7577A" w:rsidRDefault="0081537D" w:rsidP="000A5348">
            <w:pPr>
              <w:pStyle w:val="TAC"/>
              <w:rPr>
                <w:del w:id="74" w:author="ZTE-Ma Zhifeng" w:date="2023-09-26T14:36:00Z"/>
                <w:lang w:eastAsia="zh-CN"/>
              </w:rPr>
            </w:pPr>
          </w:p>
        </w:tc>
      </w:tr>
      <w:tr w:rsidR="0081537D" w:rsidDel="00D7577A" w14:paraId="382CAFA6" w14:textId="4E011BEC" w:rsidTr="000A5348">
        <w:trPr>
          <w:trHeight w:val="187"/>
          <w:jc w:val="center"/>
          <w:del w:id="75" w:author="ZTE-Ma Zhifeng" w:date="2023-09-26T14:36:00Z"/>
        </w:trPr>
        <w:tc>
          <w:tcPr>
            <w:tcW w:w="2514" w:type="dxa"/>
            <w:tcBorders>
              <w:top w:val="nil"/>
              <w:left w:val="single" w:sz="4" w:space="0" w:color="auto"/>
              <w:bottom w:val="nil"/>
              <w:right w:val="single" w:sz="4" w:space="0" w:color="auto"/>
            </w:tcBorders>
            <w:vAlign w:val="center"/>
          </w:tcPr>
          <w:p w14:paraId="266566C4" w14:textId="7A95EC7E" w:rsidR="0081537D" w:rsidRPr="00041BE4" w:rsidDel="00D7577A" w:rsidRDefault="0081537D" w:rsidP="000A5348">
            <w:pPr>
              <w:pStyle w:val="TAC"/>
              <w:rPr>
                <w:del w:id="76"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1B243EE1" w14:textId="649E91FC" w:rsidR="0081537D" w:rsidRPr="00041BE4" w:rsidDel="00D7577A" w:rsidRDefault="0081537D" w:rsidP="000A5348">
            <w:pPr>
              <w:pStyle w:val="TAC"/>
              <w:rPr>
                <w:del w:id="77" w:author="ZTE-Ma Zhifeng" w:date="2023-09-26T14:36:00Z"/>
              </w:rPr>
            </w:pPr>
          </w:p>
        </w:tc>
        <w:tc>
          <w:tcPr>
            <w:tcW w:w="905" w:type="dxa"/>
            <w:tcBorders>
              <w:left w:val="single" w:sz="4" w:space="0" w:color="auto"/>
              <w:right w:val="single" w:sz="4" w:space="0" w:color="auto"/>
            </w:tcBorders>
            <w:vAlign w:val="center"/>
          </w:tcPr>
          <w:p w14:paraId="588CFC44" w14:textId="4486D987" w:rsidR="0081537D" w:rsidRPr="00041BE4" w:rsidDel="00D7577A" w:rsidRDefault="0081537D" w:rsidP="000A5348">
            <w:pPr>
              <w:pStyle w:val="TAC"/>
              <w:rPr>
                <w:del w:id="78" w:author="ZTE-Ma Zhifeng" w:date="2023-09-26T14:36:00Z"/>
              </w:rPr>
            </w:pPr>
            <w:del w:id="79" w:author="ZTE-Ma Zhifeng" w:date="2023-09-26T14:36:00Z">
              <w:r w:rsidDel="00D7577A">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3B69994" w14:textId="05FBBFDB" w:rsidR="0081537D" w:rsidRPr="00041BE4" w:rsidDel="00D7577A" w:rsidRDefault="0081537D" w:rsidP="000A5348">
            <w:pPr>
              <w:pStyle w:val="TAC"/>
              <w:rPr>
                <w:del w:id="80" w:author="ZTE-Ma Zhifeng" w:date="2023-09-26T14:36:00Z"/>
                <w:lang w:val="en-US"/>
              </w:rPr>
            </w:pPr>
            <w:del w:id="81"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7F2E8EE4" w14:textId="25FBF560" w:rsidR="0081537D" w:rsidDel="00D7577A" w:rsidRDefault="0081537D" w:rsidP="000A5348">
            <w:pPr>
              <w:pStyle w:val="TAC"/>
              <w:rPr>
                <w:del w:id="82" w:author="ZTE-Ma Zhifeng" w:date="2023-09-26T14:36:00Z"/>
                <w:lang w:eastAsia="zh-CN"/>
              </w:rPr>
            </w:pPr>
          </w:p>
        </w:tc>
      </w:tr>
      <w:tr w:rsidR="0081537D" w:rsidDel="00D7577A" w14:paraId="6BC88119" w14:textId="4107E619" w:rsidTr="000A5348">
        <w:trPr>
          <w:trHeight w:val="187"/>
          <w:jc w:val="center"/>
          <w:del w:id="83" w:author="ZTE-Ma Zhifeng" w:date="2023-09-26T14:36:00Z"/>
        </w:trPr>
        <w:tc>
          <w:tcPr>
            <w:tcW w:w="2514" w:type="dxa"/>
            <w:tcBorders>
              <w:top w:val="nil"/>
              <w:left w:val="single" w:sz="4" w:space="0" w:color="auto"/>
              <w:bottom w:val="single" w:sz="4" w:space="0" w:color="auto"/>
              <w:right w:val="single" w:sz="4" w:space="0" w:color="auto"/>
            </w:tcBorders>
            <w:vAlign w:val="center"/>
          </w:tcPr>
          <w:p w14:paraId="255B3FA9" w14:textId="1B99017B" w:rsidR="0081537D" w:rsidRPr="00041BE4" w:rsidDel="00D7577A" w:rsidRDefault="0081537D" w:rsidP="000A5348">
            <w:pPr>
              <w:pStyle w:val="TAC"/>
              <w:rPr>
                <w:del w:id="84"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38A5ED65" w14:textId="57DA8FDE" w:rsidR="0081537D" w:rsidRPr="00041BE4" w:rsidDel="00D7577A" w:rsidRDefault="0081537D" w:rsidP="000A5348">
            <w:pPr>
              <w:pStyle w:val="TAC"/>
              <w:rPr>
                <w:del w:id="85" w:author="ZTE-Ma Zhifeng" w:date="2023-09-26T14:36:00Z"/>
              </w:rPr>
            </w:pPr>
          </w:p>
        </w:tc>
        <w:tc>
          <w:tcPr>
            <w:tcW w:w="905" w:type="dxa"/>
            <w:tcBorders>
              <w:left w:val="single" w:sz="4" w:space="0" w:color="auto"/>
              <w:right w:val="single" w:sz="4" w:space="0" w:color="auto"/>
            </w:tcBorders>
            <w:vAlign w:val="center"/>
          </w:tcPr>
          <w:p w14:paraId="5090FB9B" w14:textId="5C30E6AF" w:rsidR="0081537D" w:rsidDel="00D7577A" w:rsidRDefault="0081537D" w:rsidP="000A5348">
            <w:pPr>
              <w:pStyle w:val="TAC"/>
              <w:rPr>
                <w:del w:id="86" w:author="ZTE-Ma Zhifeng" w:date="2023-09-26T14:36:00Z"/>
                <w:rFonts w:cs="Arial"/>
                <w:szCs w:val="18"/>
                <w:lang w:val="sv-SE" w:eastAsia="zh-TW"/>
              </w:rPr>
            </w:pPr>
            <w:del w:id="87" w:author="ZTE-Ma Zhifeng" w:date="2023-09-26T14:36:00Z">
              <w:r w:rsidDel="00D7577A">
                <w:rPr>
                  <w:lang w:eastAsia="zh-CN"/>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51140D3" w14:textId="0441E4A0" w:rsidR="0081537D" w:rsidDel="00D7577A" w:rsidRDefault="0081537D" w:rsidP="000A5348">
            <w:pPr>
              <w:pStyle w:val="TAC"/>
              <w:rPr>
                <w:del w:id="88" w:author="ZTE-Ma Zhifeng" w:date="2023-09-26T14:36:00Z"/>
                <w:lang w:val="en-US"/>
              </w:rPr>
            </w:pPr>
            <w:del w:id="89" w:author="ZTE-Ma Zhifeng" w:date="2023-09-26T14:36:00Z">
              <w:r w:rsidRPr="00F35B2B" w:rsidDel="00D7577A">
                <w:rPr>
                  <w:lang w:eastAsia="zh-CN"/>
                </w:rPr>
                <w:delText>5</w:delText>
              </w:r>
              <w:r w:rsidRPr="00F35B2B" w:rsidDel="00D7577A">
                <w:rPr>
                  <w:rFonts w:hint="eastAsia"/>
                  <w:lang w:eastAsia="zh-CN"/>
                </w:rPr>
                <w:delText>,</w:delText>
              </w:r>
              <w:r w:rsidRPr="00F35B2B" w:rsidDel="00D7577A">
                <w:rPr>
                  <w:lang w:eastAsia="zh-CN"/>
                </w:rPr>
                <w:delText xml:space="preserve"> 10, 15, 20, 25, 30, 40</w:delText>
              </w:r>
              <w:r w:rsidDel="00D7577A">
                <w:rPr>
                  <w:lang w:eastAsia="zh-CN"/>
                </w:rPr>
                <w:delText>, 50</w:delText>
              </w:r>
            </w:del>
          </w:p>
        </w:tc>
        <w:tc>
          <w:tcPr>
            <w:tcW w:w="1725" w:type="dxa"/>
            <w:tcBorders>
              <w:top w:val="nil"/>
              <w:left w:val="single" w:sz="4" w:space="0" w:color="auto"/>
              <w:bottom w:val="nil"/>
              <w:right w:val="single" w:sz="4" w:space="0" w:color="auto"/>
            </w:tcBorders>
            <w:shd w:val="clear" w:color="auto" w:fill="auto"/>
            <w:vAlign w:val="center"/>
          </w:tcPr>
          <w:p w14:paraId="61F0BE7C" w14:textId="0248E1B7" w:rsidR="0081537D" w:rsidDel="00D7577A" w:rsidRDefault="0081537D" w:rsidP="000A5348">
            <w:pPr>
              <w:pStyle w:val="TAC"/>
              <w:rPr>
                <w:del w:id="90" w:author="ZTE-Ma Zhifeng" w:date="2023-09-26T14:36:00Z"/>
                <w:lang w:eastAsia="zh-CN"/>
              </w:rPr>
            </w:pPr>
            <w:del w:id="91" w:author="ZTE-Ma Zhifeng" w:date="2023-09-26T14:36:00Z">
              <w:r w:rsidDel="00D7577A">
                <w:rPr>
                  <w:rFonts w:hint="eastAsia"/>
                  <w:lang w:eastAsia="zh-CN"/>
                </w:rPr>
                <w:delText>0</w:delText>
              </w:r>
            </w:del>
          </w:p>
        </w:tc>
      </w:tr>
      <w:tr w:rsidR="0081537D" w:rsidDel="00D7577A" w14:paraId="142512F6" w14:textId="7FBC1891" w:rsidTr="000A5348">
        <w:trPr>
          <w:trHeight w:val="187"/>
          <w:jc w:val="center"/>
          <w:del w:id="92" w:author="ZTE-Ma Zhifeng" w:date="2023-09-26T14:36:00Z"/>
        </w:trPr>
        <w:tc>
          <w:tcPr>
            <w:tcW w:w="2514" w:type="dxa"/>
            <w:tcBorders>
              <w:top w:val="nil"/>
              <w:left w:val="single" w:sz="4" w:space="0" w:color="auto"/>
              <w:bottom w:val="nil"/>
              <w:right w:val="single" w:sz="4" w:space="0" w:color="auto"/>
            </w:tcBorders>
            <w:vAlign w:val="center"/>
          </w:tcPr>
          <w:p w14:paraId="060D850F" w14:textId="647B77E6" w:rsidR="0081537D" w:rsidRPr="00041BE4" w:rsidDel="00D7577A" w:rsidRDefault="0081537D" w:rsidP="000A5348">
            <w:pPr>
              <w:pStyle w:val="TAC"/>
              <w:rPr>
                <w:del w:id="93" w:author="ZTE-Ma Zhifeng" w:date="2023-09-26T14:36:00Z"/>
              </w:rPr>
            </w:pPr>
            <w:del w:id="94" w:author="ZTE-Ma Zhifeng" w:date="2023-09-26T14:36:00Z">
              <w:r w:rsidDel="00D7577A">
                <w:delText>CA_n1A_n78A-n81A</w:delText>
              </w:r>
            </w:del>
          </w:p>
        </w:tc>
        <w:tc>
          <w:tcPr>
            <w:tcW w:w="1946" w:type="dxa"/>
            <w:tcBorders>
              <w:top w:val="nil"/>
              <w:left w:val="single" w:sz="4" w:space="0" w:color="auto"/>
              <w:bottom w:val="nil"/>
              <w:right w:val="single" w:sz="4" w:space="0" w:color="auto"/>
            </w:tcBorders>
            <w:shd w:val="clear" w:color="auto" w:fill="auto"/>
            <w:vAlign w:val="center"/>
          </w:tcPr>
          <w:p w14:paraId="4FB6565B" w14:textId="59DDE52B" w:rsidR="0081537D" w:rsidRPr="00041BE4" w:rsidDel="00D7577A" w:rsidRDefault="0081537D" w:rsidP="000A5348">
            <w:pPr>
              <w:pStyle w:val="TAC"/>
              <w:rPr>
                <w:del w:id="95" w:author="ZTE-Ma Zhifeng" w:date="2023-09-26T14:36:00Z"/>
              </w:rPr>
            </w:pPr>
            <w:del w:id="96" w:author="ZTE-Ma Zhifeng" w:date="2023-09-26T14:36:00Z">
              <w:r w:rsidRPr="00D25F44" w:rsidDel="00D7577A">
                <w:delText>SUL_n78A-n81A</w:delText>
              </w:r>
            </w:del>
          </w:p>
        </w:tc>
        <w:tc>
          <w:tcPr>
            <w:tcW w:w="905" w:type="dxa"/>
            <w:tcBorders>
              <w:left w:val="single" w:sz="4" w:space="0" w:color="auto"/>
              <w:right w:val="single" w:sz="4" w:space="0" w:color="auto"/>
            </w:tcBorders>
            <w:vAlign w:val="center"/>
          </w:tcPr>
          <w:p w14:paraId="211BCCF5" w14:textId="0B2D854D" w:rsidR="0081537D" w:rsidDel="00D7577A" w:rsidRDefault="0081537D" w:rsidP="000A5348">
            <w:pPr>
              <w:pStyle w:val="TAC"/>
              <w:rPr>
                <w:del w:id="97" w:author="ZTE-Ma Zhifeng" w:date="2023-09-26T14:36:00Z"/>
                <w:rFonts w:cs="Arial"/>
                <w:szCs w:val="18"/>
                <w:lang w:val="sv-SE" w:eastAsia="zh-TW"/>
              </w:rPr>
            </w:pPr>
            <w:del w:id="98" w:author="ZTE-Ma Zhifeng" w:date="2023-09-26T14:36:00Z">
              <w:r w:rsidDel="00D7577A">
                <w:rPr>
                  <w:lang w:eastAsia="zh-CN"/>
                </w:rPr>
                <w:delText>n78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2929C0F" w14:textId="77F981B2" w:rsidR="0081537D" w:rsidDel="00D7577A" w:rsidRDefault="0081537D" w:rsidP="000A5348">
            <w:pPr>
              <w:pStyle w:val="TAC"/>
              <w:rPr>
                <w:del w:id="99" w:author="ZTE-Ma Zhifeng" w:date="2023-09-26T14:36:00Z"/>
                <w:lang w:val="en-US"/>
              </w:rPr>
            </w:pPr>
            <w:del w:id="100" w:author="ZTE-Ma Zhifeng" w:date="2023-09-26T14:36:00Z">
              <w:r w:rsidRPr="00F35B2B" w:rsidDel="00D7577A">
                <w:rPr>
                  <w:lang w:eastAsia="zh-CN"/>
                </w:rPr>
                <w:delText>10, 15, 20, 25, 30, 40</w:delText>
              </w:r>
              <w:r w:rsidDel="00D7577A">
                <w:rPr>
                  <w:lang w:eastAsia="zh-CN"/>
                </w:rPr>
                <w:delText>, 50, 60, 70, 80, 90, 100</w:delText>
              </w:r>
            </w:del>
          </w:p>
        </w:tc>
        <w:tc>
          <w:tcPr>
            <w:tcW w:w="1725" w:type="dxa"/>
            <w:tcBorders>
              <w:top w:val="nil"/>
              <w:left w:val="single" w:sz="4" w:space="0" w:color="auto"/>
              <w:bottom w:val="nil"/>
              <w:right w:val="single" w:sz="4" w:space="0" w:color="auto"/>
            </w:tcBorders>
            <w:shd w:val="clear" w:color="auto" w:fill="auto"/>
            <w:vAlign w:val="center"/>
          </w:tcPr>
          <w:p w14:paraId="0D79C91D" w14:textId="39F17902" w:rsidR="0081537D" w:rsidDel="00D7577A" w:rsidRDefault="0081537D" w:rsidP="000A5348">
            <w:pPr>
              <w:pStyle w:val="TAC"/>
              <w:rPr>
                <w:del w:id="101" w:author="ZTE-Ma Zhifeng" w:date="2023-09-26T14:36:00Z"/>
                <w:lang w:eastAsia="zh-CN"/>
              </w:rPr>
            </w:pPr>
          </w:p>
        </w:tc>
      </w:tr>
      <w:tr w:rsidR="0081537D" w:rsidDel="00D7577A" w14:paraId="6D815FA5" w14:textId="2FD0CC95" w:rsidTr="000A5348">
        <w:trPr>
          <w:trHeight w:val="187"/>
          <w:jc w:val="center"/>
          <w:del w:id="102" w:author="ZTE-Ma Zhifeng" w:date="2023-09-26T14:36:00Z"/>
        </w:trPr>
        <w:tc>
          <w:tcPr>
            <w:tcW w:w="2514" w:type="dxa"/>
            <w:tcBorders>
              <w:top w:val="nil"/>
              <w:left w:val="single" w:sz="4" w:space="0" w:color="auto"/>
              <w:bottom w:val="nil"/>
              <w:right w:val="single" w:sz="4" w:space="0" w:color="auto"/>
            </w:tcBorders>
            <w:vAlign w:val="center"/>
          </w:tcPr>
          <w:p w14:paraId="6D552E66" w14:textId="6E076085" w:rsidR="0081537D" w:rsidRPr="00041BE4" w:rsidDel="00D7577A" w:rsidRDefault="0081537D" w:rsidP="000A5348">
            <w:pPr>
              <w:pStyle w:val="TAC"/>
              <w:rPr>
                <w:del w:id="103"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77E1E062" w14:textId="2C0EB33F" w:rsidR="0081537D" w:rsidRPr="00041BE4" w:rsidDel="00D7577A" w:rsidRDefault="0081537D" w:rsidP="000A5348">
            <w:pPr>
              <w:pStyle w:val="TAC"/>
              <w:rPr>
                <w:del w:id="104" w:author="ZTE-Ma Zhifeng" w:date="2023-09-26T14:36:00Z"/>
              </w:rPr>
            </w:pPr>
          </w:p>
        </w:tc>
        <w:tc>
          <w:tcPr>
            <w:tcW w:w="905" w:type="dxa"/>
            <w:tcBorders>
              <w:left w:val="single" w:sz="4" w:space="0" w:color="auto"/>
              <w:right w:val="single" w:sz="4" w:space="0" w:color="auto"/>
            </w:tcBorders>
            <w:vAlign w:val="center"/>
          </w:tcPr>
          <w:p w14:paraId="2F6A0E02" w14:textId="3E0C33F8" w:rsidR="0081537D" w:rsidDel="00D7577A" w:rsidRDefault="0081537D" w:rsidP="000A5348">
            <w:pPr>
              <w:pStyle w:val="TAC"/>
              <w:rPr>
                <w:del w:id="105" w:author="ZTE-Ma Zhifeng" w:date="2023-09-26T14:36:00Z"/>
                <w:rFonts w:cs="Arial"/>
                <w:szCs w:val="18"/>
                <w:lang w:val="sv-SE" w:eastAsia="zh-TW"/>
              </w:rPr>
            </w:pPr>
            <w:del w:id="106" w:author="ZTE-Ma Zhifeng" w:date="2023-09-26T14:36:00Z">
              <w:r w:rsidDel="00D7577A">
                <w:rPr>
                  <w:lang w:eastAsia="zh-CN"/>
                </w:rPr>
                <w:delText>n81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2A826B1" w14:textId="0F0F4DEC" w:rsidR="0081537D" w:rsidDel="00D7577A" w:rsidRDefault="0081537D" w:rsidP="000A5348">
            <w:pPr>
              <w:pStyle w:val="TAC"/>
              <w:rPr>
                <w:del w:id="107" w:author="ZTE-Ma Zhifeng" w:date="2023-09-26T14:36:00Z"/>
                <w:lang w:val="en-US"/>
              </w:rPr>
            </w:pPr>
            <w:del w:id="108"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57E0FE1C" w14:textId="592D0976" w:rsidR="0081537D" w:rsidDel="00D7577A" w:rsidRDefault="0081537D" w:rsidP="000A5348">
            <w:pPr>
              <w:pStyle w:val="TAC"/>
              <w:rPr>
                <w:del w:id="109" w:author="ZTE-Ma Zhifeng" w:date="2023-09-26T14:36:00Z"/>
                <w:lang w:eastAsia="zh-CN"/>
              </w:rPr>
            </w:pPr>
          </w:p>
        </w:tc>
      </w:tr>
      <w:tr w:rsidR="0081537D" w:rsidDel="00D7577A" w14:paraId="4CF2EA6E" w14:textId="40A9F559" w:rsidTr="000A5348">
        <w:trPr>
          <w:trHeight w:val="187"/>
          <w:jc w:val="center"/>
          <w:del w:id="110" w:author="ZTE-Ma Zhifeng" w:date="2023-09-26T14:36:00Z"/>
        </w:trPr>
        <w:tc>
          <w:tcPr>
            <w:tcW w:w="2514" w:type="dxa"/>
            <w:tcBorders>
              <w:top w:val="nil"/>
              <w:left w:val="single" w:sz="4" w:space="0" w:color="auto"/>
              <w:bottom w:val="single" w:sz="4" w:space="0" w:color="auto"/>
              <w:right w:val="single" w:sz="4" w:space="0" w:color="auto"/>
            </w:tcBorders>
            <w:vAlign w:val="center"/>
          </w:tcPr>
          <w:p w14:paraId="173F373A" w14:textId="78454C5D" w:rsidR="0081537D" w:rsidRPr="00A1115A" w:rsidDel="00D7577A" w:rsidRDefault="0081537D" w:rsidP="000A5348">
            <w:pPr>
              <w:pStyle w:val="TAC"/>
              <w:rPr>
                <w:del w:id="111"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6F367054" w14:textId="158F7CA1" w:rsidR="0081537D" w:rsidRPr="00041BE4" w:rsidDel="00D7577A" w:rsidRDefault="0081537D" w:rsidP="000A5348">
            <w:pPr>
              <w:pStyle w:val="TAC"/>
              <w:rPr>
                <w:del w:id="112" w:author="ZTE-Ma Zhifeng" w:date="2023-09-26T14:36:00Z"/>
              </w:rPr>
            </w:pPr>
          </w:p>
        </w:tc>
        <w:tc>
          <w:tcPr>
            <w:tcW w:w="905" w:type="dxa"/>
            <w:tcBorders>
              <w:left w:val="single" w:sz="4" w:space="0" w:color="auto"/>
              <w:right w:val="single" w:sz="4" w:space="0" w:color="auto"/>
            </w:tcBorders>
            <w:vAlign w:val="center"/>
          </w:tcPr>
          <w:p w14:paraId="16803291" w14:textId="524933AC" w:rsidR="0081537D" w:rsidRPr="00041BE4" w:rsidDel="00D7577A" w:rsidRDefault="0081537D" w:rsidP="000A5348">
            <w:pPr>
              <w:pStyle w:val="TAC"/>
              <w:rPr>
                <w:del w:id="113" w:author="ZTE-Ma Zhifeng" w:date="2023-09-26T14:36:00Z"/>
                <w:lang w:val="en-US" w:eastAsia="zh-CN"/>
              </w:rPr>
            </w:pPr>
            <w:del w:id="114" w:author="ZTE-Ma Zhifeng" w:date="2023-09-26T14:36:00Z">
              <w:r w:rsidDel="00D7577A">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F209574" w14:textId="4034EA1A" w:rsidR="0081537D" w:rsidRPr="00041BE4" w:rsidDel="00D7577A" w:rsidRDefault="0081537D" w:rsidP="000A5348">
            <w:pPr>
              <w:pStyle w:val="TAC"/>
              <w:rPr>
                <w:del w:id="115" w:author="ZTE-Ma Zhifeng" w:date="2023-09-26T14:36:00Z"/>
                <w:lang w:val="en-US" w:bidi="ar"/>
              </w:rPr>
            </w:pPr>
            <w:del w:id="116"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single" w:sz="4" w:space="0" w:color="auto"/>
              <w:left w:val="single" w:sz="4" w:space="0" w:color="auto"/>
              <w:bottom w:val="nil"/>
              <w:right w:val="single" w:sz="4" w:space="0" w:color="auto"/>
            </w:tcBorders>
            <w:shd w:val="clear" w:color="auto" w:fill="auto"/>
            <w:vAlign w:val="center"/>
          </w:tcPr>
          <w:p w14:paraId="3012667F" w14:textId="7D1F9BD3" w:rsidR="0081537D" w:rsidDel="00D7577A" w:rsidRDefault="0081537D" w:rsidP="000A5348">
            <w:pPr>
              <w:pStyle w:val="TAC"/>
              <w:rPr>
                <w:del w:id="117" w:author="ZTE-Ma Zhifeng" w:date="2023-09-26T14:36:00Z"/>
                <w:lang w:eastAsia="zh-CN"/>
              </w:rPr>
            </w:pPr>
            <w:del w:id="118" w:author="ZTE-Ma Zhifeng" w:date="2023-09-26T14:36:00Z">
              <w:r w:rsidDel="00D7577A">
                <w:rPr>
                  <w:rFonts w:hint="eastAsia"/>
                  <w:lang w:eastAsia="zh-CN"/>
                </w:rPr>
                <w:delText>0</w:delText>
              </w:r>
            </w:del>
          </w:p>
        </w:tc>
      </w:tr>
      <w:tr w:rsidR="0081537D" w:rsidDel="00D7577A" w14:paraId="636A0C3A" w14:textId="2551C245" w:rsidTr="000A5348">
        <w:trPr>
          <w:trHeight w:val="187"/>
          <w:jc w:val="center"/>
          <w:del w:id="119" w:author="ZTE-Ma Zhifeng" w:date="2023-09-26T14:36:00Z"/>
        </w:trPr>
        <w:tc>
          <w:tcPr>
            <w:tcW w:w="2514" w:type="dxa"/>
            <w:tcBorders>
              <w:top w:val="single" w:sz="4" w:space="0" w:color="auto"/>
              <w:left w:val="single" w:sz="4" w:space="0" w:color="auto"/>
              <w:bottom w:val="nil"/>
              <w:right w:val="single" w:sz="4" w:space="0" w:color="auto"/>
            </w:tcBorders>
            <w:vAlign w:val="center"/>
          </w:tcPr>
          <w:p w14:paraId="1E186511" w14:textId="60C439C2" w:rsidR="0081537D" w:rsidRPr="00A1115A" w:rsidDel="00D7577A" w:rsidRDefault="0081537D" w:rsidP="000A5348">
            <w:pPr>
              <w:pStyle w:val="TAC"/>
              <w:rPr>
                <w:del w:id="120" w:author="ZTE-Ma Zhifeng" w:date="2023-09-26T14:36:00Z"/>
              </w:rPr>
            </w:pPr>
            <w:del w:id="121" w:author="ZTE-Ma Zhifeng" w:date="2023-09-26T14:36:00Z">
              <w:r w:rsidRPr="00A1115A" w:rsidDel="00D7577A">
                <w:delText>CA_n1A_n78A-n84A</w:delText>
              </w:r>
            </w:del>
          </w:p>
        </w:tc>
        <w:tc>
          <w:tcPr>
            <w:tcW w:w="1946" w:type="dxa"/>
            <w:tcBorders>
              <w:top w:val="single" w:sz="4" w:space="0" w:color="auto"/>
              <w:left w:val="single" w:sz="4" w:space="0" w:color="auto"/>
              <w:bottom w:val="nil"/>
              <w:right w:val="single" w:sz="4" w:space="0" w:color="auto"/>
            </w:tcBorders>
            <w:shd w:val="clear" w:color="auto" w:fill="auto"/>
            <w:vAlign w:val="center"/>
          </w:tcPr>
          <w:p w14:paraId="28E9EE41" w14:textId="14C30C99" w:rsidR="0081537D" w:rsidRPr="00A1115A" w:rsidDel="00D7577A" w:rsidRDefault="0081537D" w:rsidP="000A5348">
            <w:pPr>
              <w:pStyle w:val="TAC"/>
              <w:rPr>
                <w:del w:id="122" w:author="ZTE-Ma Zhifeng" w:date="2023-09-26T14:36:00Z"/>
              </w:rPr>
            </w:pPr>
            <w:del w:id="123" w:author="ZTE-Ma Zhifeng" w:date="2023-09-26T14:36:00Z">
              <w:r w:rsidRPr="00A1115A" w:rsidDel="00D7577A">
                <w:delText>SUL_n78A-n84A</w:delText>
              </w:r>
            </w:del>
          </w:p>
        </w:tc>
        <w:tc>
          <w:tcPr>
            <w:tcW w:w="905" w:type="dxa"/>
            <w:tcBorders>
              <w:left w:val="single" w:sz="4" w:space="0" w:color="auto"/>
              <w:right w:val="single" w:sz="4" w:space="0" w:color="auto"/>
            </w:tcBorders>
            <w:vAlign w:val="center"/>
          </w:tcPr>
          <w:p w14:paraId="31660C7B" w14:textId="65FB91D5" w:rsidR="0081537D" w:rsidDel="00D7577A" w:rsidRDefault="0081537D" w:rsidP="000A5348">
            <w:pPr>
              <w:pStyle w:val="TAC"/>
              <w:rPr>
                <w:del w:id="124" w:author="ZTE-Ma Zhifeng" w:date="2023-09-26T14:36:00Z"/>
                <w:lang w:eastAsia="zh-CN"/>
              </w:rPr>
            </w:pPr>
            <w:del w:id="125" w:author="ZTE-Ma Zhifeng" w:date="2023-09-26T14:36:00Z">
              <w:r w:rsidDel="00D7577A">
                <w:rPr>
                  <w:rFonts w:cs="Arial" w:hint="eastAsia"/>
                  <w:szCs w:val="18"/>
                  <w:lang w:val="sv-SE" w:eastAsia="zh-CN"/>
                </w:rPr>
                <w:delText>n</w:delText>
              </w:r>
              <w:r w:rsidDel="00D7577A">
                <w:rPr>
                  <w:rFonts w:cs="Arial"/>
                  <w:szCs w:val="18"/>
                  <w:lang w:val="sv-SE" w:eastAsia="zh-CN"/>
                </w:rPr>
                <w:delText>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2F98E7F" w14:textId="6BC717F6" w:rsidR="0081537D" w:rsidRPr="00A1115A" w:rsidDel="00D7577A" w:rsidRDefault="0081537D" w:rsidP="000A5348">
            <w:pPr>
              <w:pStyle w:val="TAC"/>
              <w:rPr>
                <w:del w:id="126" w:author="ZTE-Ma Zhifeng" w:date="2023-09-26T14:36:00Z"/>
                <w:lang w:val="en-US" w:eastAsia="zh-CN"/>
              </w:rPr>
            </w:pPr>
            <w:del w:id="127" w:author="ZTE-Ma Zhifeng" w:date="2023-09-26T14:36:00Z">
              <w:r w:rsidDel="00D7577A">
                <w:rPr>
                  <w:lang w:val="en-US" w:eastAsia="zh-CN"/>
                </w:rPr>
                <w:delText>10, 15, 20, 25, 30, 40, 50, 60, 70, 80, 90, 100</w:delText>
              </w:r>
            </w:del>
          </w:p>
        </w:tc>
        <w:tc>
          <w:tcPr>
            <w:tcW w:w="1725" w:type="dxa"/>
            <w:tcBorders>
              <w:top w:val="nil"/>
              <w:left w:val="single" w:sz="4" w:space="0" w:color="auto"/>
              <w:bottom w:val="nil"/>
              <w:right w:val="single" w:sz="4" w:space="0" w:color="auto"/>
            </w:tcBorders>
            <w:shd w:val="clear" w:color="auto" w:fill="auto"/>
            <w:vAlign w:val="center"/>
          </w:tcPr>
          <w:p w14:paraId="2ADC6060" w14:textId="4FEF2B02" w:rsidR="0081537D" w:rsidDel="00D7577A" w:rsidRDefault="0081537D" w:rsidP="000A5348">
            <w:pPr>
              <w:pStyle w:val="TAC"/>
              <w:rPr>
                <w:del w:id="128" w:author="ZTE-Ma Zhifeng" w:date="2023-09-26T14:36:00Z"/>
                <w:lang w:eastAsia="zh-CN"/>
              </w:rPr>
            </w:pPr>
          </w:p>
        </w:tc>
      </w:tr>
      <w:tr w:rsidR="0081537D" w:rsidDel="00D7577A" w14:paraId="03551E3C" w14:textId="1926A02A" w:rsidTr="000A5348">
        <w:trPr>
          <w:trHeight w:val="187"/>
          <w:jc w:val="center"/>
          <w:del w:id="129" w:author="ZTE-Ma Zhifeng" w:date="2023-09-26T14:36:00Z"/>
        </w:trPr>
        <w:tc>
          <w:tcPr>
            <w:tcW w:w="2514" w:type="dxa"/>
            <w:tcBorders>
              <w:top w:val="nil"/>
              <w:left w:val="single" w:sz="4" w:space="0" w:color="auto"/>
              <w:bottom w:val="nil"/>
              <w:right w:val="single" w:sz="4" w:space="0" w:color="auto"/>
            </w:tcBorders>
            <w:vAlign w:val="center"/>
          </w:tcPr>
          <w:p w14:paraId="7664069A" w14:textId="4C96A30A" w:rsidR="0081537D" w:rsidRPr="00041BE4" w:rsidDel="00D7577A" w:rsidRDefault="0081537D" w:rsidP="000A5348">
            <w:pPr>
              <w:pStyle w:val="TAC"/>
              <w:rPr>
                <w:del w:id="130"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765E339C" w14:textId="49F98588" w:rsidR="0081537D" w:rsidRPr="00041BE4" w:rsidDel="00D7577A" w:rsidRDefault="0081537D" w:rsidP="000A5348">
            <w:pPr>
              <w:pStyle w:val="TAC"/>
              <w:rPr>
                <w:del w:id="131" w:author="ZTE-Ma Zhifeng" w:date="2023-09-26T14:36:00Z"/>
              </w:rPr>
            </w:pPr>
          </w:p>
        </w:tc>
        <w:tc>
          <w:tcPr>
            <w:tcW w:w="905" w:type="dxa"/>
            <w:tcBorders>
              <w:left w:val="single" w:sz="4" w:space="0" w:color="auto"/>
              <w:right w:val="single" w:sz="4" w:space="0" w:color="auto"/>
            </w:tcBorders>
            <w:vAlign w:val="center"/>
          </w:tcPr>
          <w:p w14:paraId="16EED6A5" w14:textId="1F20D85D" w:rsidR="0081537D" w:rsidRPr="00041BE4" w:rsidDel="00D7577A" w:rsidRDefault="0081537D" w:rsidP="000A5348">
            <w:pPr>
              <w:pStyle w:val="TAC"/>
              <w:rPr>
                <w:del w:id="132" w:author="ZTE-Ma Zhifeng" w:date="2023-09-26T14:36:00Z"/>
                <w:lang w:val="en-US" w:eastAsia="zh-CN"/>
              </w:rPr>
            </w:pPr>
            <w:del w:id="133" w:author="ZTE-Ma Zhifeng" w:date="2023-09-26T14:36:00Z">
              <w:r w:rsidRPr="004909E9" w:rsidDel="00D7577A">
                <w:delText>n</w:delText>
              </w:r>
              <w:r w:rsidDel="00D7577A">
                <w:delText>84</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3AD2BDD" w14:textId="44265FF7" w:rsidR="0081537D" w:rsidRPr="00041BE4" w:rsidDel="00D7577A" w:rsidRDefault="0081537D" w:rsidP="000A5348">
            <w:pPr>
              <w:pStyle w:val="TAC"/>
              <w:rPr>
                <w:del w:id="134" w:author="ZTE-Ma Zhifeng" w:date="2023-09-26T14:36:00Z"/>
                <w:lang w:val="en-US" w:bidi="ar"/>
              </w:rPr>
            </w:pPr>
            <w:del w:id="135"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0578B8C5" w14:textId="0F3C58C8" w:rsidR="0081537D" w:rsidDel="00D7577A" w:rsidRDefault="0081537D" w:rsidP="000A5348">
            <w:pPr>
              <w:pStyle w:val="TAC"/>
              <w:rPr>
                <w:del w:id="136" w:author="ZTE-Ma Zhifeng" w:date="2023-09-26T14:36:00Z"/>
                <w:lang w:eastAsia="zh-CN"/>
              </w:rPr>
            </w:pPr>
          </w:p>
        </w:tc>
      </w:tr>
      <w:tr w:rsidR="0081537D" w:rsidDel="00D7577A" w14:paraId="3CC055A5" w14:textId="07C4BC53" w:rsidTr="000A5348">
        <w:trPr>
          <w:trHeight w:val="187"/>
          <w:jc w:val="center"/>
          <w:del w:id="137" w:author="ZTE-Ma Zhifeng" w:date="2023-09-26T14:36:00Z"/>
        </w:trPr>
        <w:tc>
          <w:tcPr>
            <w:tcW w:w="2514" w:type="dxa"/>
            <w:tcBorders>
              <w:top w:val="nil"/>
              <w:left w:val="single" w:sz="4" w:space="0" w:color="auto"/>
              <w:bottom w:val="single" w:sz="4" w:space="0" w:color="auto"/>
              <w:right w:val="single" w:sz="4" w:space="0" w:color="auto"/>
            </w:tcBorders>
            <w:vAlign w:val="center"/>
          </w:tcPr>
          <w:p w14:paraId="73758DE7" w14:textId="79DB24E0" w:rsidR="0081537D" w:rsidRPr="00041BE4" w:rsidDel="00D7577A" w:rsidRDefault="0081537D" w:rsidP="000A5348">
            <w:pPr>
              <w:pStyle w:val="TAC"/>
              <w:rPr>
                <w:del w:id="138"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7FD1DA44" w14:textId="6722995D" w:rsidR="0081537D" w:rsidRPr="00041BE4" w:rsidDel="00D7577A" w:rsidRDefault="0081537D" w:rsidP="000A5348">
            <w:pPr>
              <w:pStyle w:val="TAC"/>
              <w:rPr>
                <w:del w:id="139" w:author="ZTE-Ma Zhifeng" w:date="2023-09-26T14:36:00Z"/>
              </w:rPr>
            </w:pPr>
          </w:p>
        </w:tc>
        <w:tc>
          <w:tcPr>
            <w:tcW w:w="905" w:type="dxa"/>
            <w:tcBorders>
              <w:left w:val="single" w:sz="4" w:space="0" w:color="auto"/>
              <w:right w:val="single" w:sz="4" w:space="0" w:color="auto"/>
            </w:tcBorders>
            <w:vAlign w:val="center"/>
          </w:tcPr>
          <w:p w14:paraId="30AF6382" w14:textId="1ADD65E7" w:rsidR="0081537D" w:rsidRPr="004909E9" w:rsidDel="00D7577A" w:rsidRDefault="0081537D" w:rsidP="000A5348">
            <w:pPr>
              <w:pStyle w:val="TAC"/>
              <w:rPr>
                <w:del w:id="140" w:author="ZTE-Ma Zhifeng" w:date="2023-09-26T14:36:00Z"/>
              </w:rPr>
            </w:pPr>
            <w:del w:id="141" w:author="ZTE-Ma Zhifeng" w:date="2023-09-26T14:36:00Z">
              <w:r w:rsidDel="00D7577A">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3892EFE" w14:textId="7C6B1A85" w:rsidR="0081537D" w:rsidDel="00D7577A" w:rsidRDefault="0081537D" w:rsidP="000A5348">
            <w:pPr>
              <w:pStyle w:val="TAC"/>
              <w:rPr>
                <w:del w:id="142" w:author="ZTE-Ma Zhifeng" w:date="2023-09-26T14:36:00Z"/>
                <w:lang w:val="en-US"/>
              </w:rPr>
            </w:pPr>
            <w:del w:id="143"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nil"/>
              <w:left w:val="single" w:sz="4" w:space="0" w:color="auto"/>
              <w:bottom w:val="nil"/>
              <w:right w:val="single" w:sz="4" w:space="0" w:color="auto"/>
            </w:tcBorders>
            <w:shd w:val="clear" w:color="auto" w:fill="auto"/>
            <w:vAlign w:val="center"/>
          </w:tcPr>
          <w:p w14:paraId="50DCAC06" w14:textId="7FD77587" w:rsidR="0081537D" w:rsidDel="00D7577A" w:rsidRDefault="0081537D" w:rsidP="000A5348">
            <w:pPr>
              <w:pStyle w:val="TAC"/>
              <w:rPr>
                <w:del w:id="144" w:author="ZTE-Ma Zhifeng" w:date="2023-09-26T14:36:00Z"/>
                <w:lang w:eastAsia="zh-CN"/>
              </w:rPr>
            </w:pPr>
            <w:del w:id="145" w:author="ZTE-Ma Zhifeng" w:date="2023-09-26T14:36:00Z">
              <w:r w:rsidDel="00D7577A">
                <w:rPr>
                  <w:rFonts w:hint="eastAsia"/>
                  <w:lang w:eastAsia="zh-CN"/>
                </w:rPr>
                <w:delText>0</w:delText>
              </w:r>
            </w:del>
          </w:p>
        </w:tc>
      </w:tr>
      <w:tr w:rsidR="0081537D" w:rsidDel="00D7577A" w14:paraId="63AEA98E" w14:textId="26B62D70" w:rsidTr="000A5348">
        <w:trPr>
          <w:trHeight w:val="187"/>
          <w:jc w:val="center"/>
          <w:del w:id="146" w:author="ZTE-Ma Zhifeng" w:date="2023-09-26T14:36:00Z"/>
        </w:trPr>
        <w:tc>
          <w:tcPr>
            <w:tcW w:w="2514" w:type="dxa"/>
            <w:tcBorders>
              <w:top w:val="nil"/>
              <w:left w:val="single" w:sz="4" w:space="0" w:color="auto"/>
              <w:bottom w:val="nil"/>
              <w:right w:val="single" w:sz="4" w:space="0" w:color="auto"/>
            </w:tcBorders>
          </w:tcPr>
          <w:p w14:paraId="39A27142" w14:textId="4A8E473B" w:rsidR="0081537D" w:rsidRPr="00041BE4" w:rsidDel="00D7577A" w:rsidRDefault="0081537D" w:rsidP="000A5348">
            <w:pPr>
              <w:pStyle w:val="TAC"/>
              <w:rPr>
                <w:del w:id="147" w:author="ZTE-Ma Zhifeng" w:date="2023-09-26T14:36:00Z"/>
              </w:rPr>
            </w:pPr>
            <w:del w:id="148" w:author="ZTE-Ma Zhifeng" w:date="2023-09-26T14:36:00Z">
              <w:r w:rsidRPr="007C2B60" w:rsidDel="00D7577A">
                <w:delText>CA_n1A_n78C-n84A</w:delText>
              </w:r>
            </w:del>
          </w:p>
        </w:tc>
        <w:tc>
          <w:tcPr>
            <w:tcW w:w="1946" w:type="dxa"/>
            <w:tcBorders>
              <w:top w:val="nil"/>
              <w:left w:val="single" w:sz="4" w:space="0" w:color="auto"/>
              <w:bottom w:val="nil"/>
              <w:right w:val="single" w:sz="4" w:space="0" w:color="auto"/>
            </w:tcBorders>
            <w:shd w:val="clear" w:color="auto" w:fill="auto"/>
          </w:tcPr>
          <w:p w14:paraId="27DFD469" w14:textId="35B02E80" w:rsidR="0081537D" w:rsidRPr="00041BE4" w:rsidDel="00D7577A" w:rsidRDefault="0081537D" w:rsidP="000A5348">
            <w:pPr>
              <w:pStyle w:val="TAC"/>
              <w:rPr>
                <w:del w:id="149" w:author="ZTE-Ma Zhifeng" w:date="2023-09-26T14:36:00Z"/>
              </w:rPr>
            </w:pPr>
            <w:del w:id="150" w:author="ZTE-Ma Zhifeng" w:date="2023-09-26T14:36:00Z">
              <w:r w:rsidRPr="007C2B60" w:rsidDel="00D7577A">
                <w:delText>SUL_n78A-n84A</w:delText>
              </w:r>
            </w:del>
          </w:p>
        </w:tc>
        <w:tc>
          <w:tcPr>
            <w:tcW w:w="905" w:type="dxa"/>
            <w:tcBorders>
              <w:left w:val="single" w:sz="4" w:space="0" w:color="auto"/>
              <w:right w:val="single" w:sz="4" w:space="0" w:color="auto"/>
            </w:tcBorders>
            <w:vAlign w:val="center"/>
          </w:tcPr>
          <w:p w14:paraId="50E4750B" w14:textId="34BABC7F" w:rsidR="0081537D" w:rsidRPr="004909E9" w:rsidDel="00D7577A" w:rsidRDefault="0081537D" w:rsidP="000A5348">
            <w:pPr>
              <w:pStyle w:val="TAC"/>
              <w:rPr>
                <w:del w:id="151" w:author="ZTE-Ma Zhifeng" w:date="2023-09-26T14:36:00Z"/>
              </w:rPr>
            </w:pPr>
            <w:del w:id="152" w:author="ZTE-Ma Zhifeng" w:date="2023-09-26T14:36:00Z">
              <w:r w:rsidDel="00D7577A">
                <w:rPr>
                  <w:rFonts w:cs="Arial" w:hint="eastAsia"/>
                  <w:szCs w:val="18"/>
                  <w:lang w:val="sv-SE" w:eastAsia="zh-CN"/>
                </w:rPr>
                <w:delText>n</w:delText>
              </w:r>
              <w:r w:rsidDel="00D7577A">
                <w:rPr>
                  <w:rFonts w:cs="Arial"/>
                  <w:szCs w:val="18"/>
                  <w:lang w:val="sv-SE" w:eastAsia="zh-CN"/>
                </w:rPr>
                <w:delText>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76B09F9" w14:textId="409FA6C2" w:rsidR="0081537D" w:rsidDel="00D7577A" w:rsidRDefault="0081537D" w:rsidP="000A5348">
            <w:pPr>
              <w:pStyle w:val="TAC"/>
              <w:rPr>
                <w:del w:id="153" w:author="ZTE-Ma Zhifeng" w:date="2023-09-26T14:36:00Z"/>
                <w:lang w:val="en-US"/>
              </w:rPr>
            </w:pPr>
            <w:del w:id="154" w:author="ZTE-Ma Zhifeng" w:date="2023-09-26T14:36:00Z">
              <w:r w:rsidRPr="00F65295" w:rsidDel="00D7577A">
                <w:delText>CA_n78C</w:delText>
              </w:r>
              <w:r w:rsidDel="00D7577A">
                <w:delText>_BCS1</w:delText>
              </w:r>
            </w:del>
          </w:p>
        </w:tc>
        <w:tc>
          <w:tcPr>
            <w:tcW w:w="1725" w:type="dxa"/>
            <w:tcBorders>
              <w:top w:val="nil"/>
              <w:left w:val="single" w:sz="4" w:space="0" w:color="auto"/>
              <w:bottom w:val="nil"/>
              <w:right w:val="single" w:sz="4" w:space="0" w:color="auto"/>
            </w:tcBorders>
            <w:shd w:val="clear" w:color="auto" w:fill="auto"/>
            <w:vAlign w:val="center"/>
          </w:tcPr>
          <w:p w14:paraId="106A93A4" w14:textId="47CD36A5" w:rsidR="0081537D" w:rsidDel="00D7577A" w:rsidRDefault="0081537D" w:rsidP="000A5348">
            <w:pPr>
              <w:pStyle w:val="TAC"/>
              <w:rPr>
                <w:del w:id="155" w:author="ZTE-Ma Zhifeng" w:date="2023-09-26T14:36:00Z"/>
                <w:lang w:eastAsia="zh-CN"/>
              </w:rPr>
            </w:pPr>
          </w:p>
        </w:tc>
      </w:tr>
      <w:tr w:rsidR="0081537D" w:rsidDel="00D7577A" w14:paraId="11B65E59" w14:textId="7637E7F8" w:rsidTr="000A5348">
        <w:trPr>
          <w:trHeight w:val="187"/>
          <w:jc w:val="center"/>
          <w:del w:id="156" w:author="ZTE-Ma Zhifeng" w:date="2023-09-26T14:36:00Z"/>
        </w:trPr>
        <w:tc>
          <w:tcPr>
            <w:tcW w:w="2514" w:type="dxa"/>
            <w:tcBorders>
              <w:top w:val="nil"/>
              <w:left w:val="single" w:sz="4" w:space="0" w:color="auto"/>
              <w:bottom w:val="nil"/>
              <w:right w:val="single" w:sz="4" w:space="0" w:color="auto"/>
            </w:tcBorders>
            <w:vAlign w:val="center"/>
          </w:tcPr>
          <w:p w14:paraId="3EABA885" w14:textId="35F9DED4" w:rsidR="0081537D" w:rsidRPr="00041BE4" w:rsidDel="00D7577A" w:rsidRDefault="0081537D" w:rsidP="000A5348">
            <w:pPr>
              <w:pStyle w:val="TAC"/>
              <w:rPr>
                <w:del w:id="157"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5A6CBA6D" w14:textId="65A99F93" w:rsidR="0081537D" w:rsidRPr="00041BE4" w:rsidDel="00D7577A" w:rsidRDefault="0081537D" w:rsidP="000A5348">
            <w:pPr>
              <w:pStyle w:val="TAC"/>
              <w:rPr>
                <w:del w:id="158" w:author="ZTE-Ma Zhifeng" w:date="2023-09-26T14:36:00Z"/>
              </w:rPr>
            </w:pPr>
            <w:del w:id="159" w:author="ZTE-Ma Zhifeng" w:date="2023-09-26T14:36:00Z">
              <w:r w:rsidDel="00D7577A">
                <w:delText>CA</w:delText>
              </w:r>
              <w:r w:rsidRPr="00870C61" w:rsidDel="00D7577A">
                <w:delText>_n78C-n84A</w:delText>
              </w:r>
            </w:del>
          </w:p>
        </w:tc>
        <w:tc>
          <w:tcPr>
            <w:tcW w:w="905" w:type="dxa"/>
            <w:tcBorders>
              <w:left w:val="single" w:sz="4" w:space="0" w:color="auto"/>
              <w:right w:val="single" w:sz="4" w:space="0" w:color="auto"/>
            </w:tcBorders>
            <w:vAlign w:val="center"/>
          </w:tcPr>
          <w:p w14:paraId="1838C5B6" w14:textId="2AB1CD46" w:rsidR="0081537D" w:rsidRPr="004909E9" w:rsidDel="00D7577A" w:rsidRDefault="0081537D" w:rsidP="000A5348">
            <w:pPr>
              <w:pStyle w:val="TAC"/>
              <w:rPr>
                <w:del w:id="160" w:author="ZTE-Ma Zhifeng" w:date="2023-09-26T14:36:00Z"/>
              </w:rPr>
            </w:pPr>
            <w:del w:id="161" w:author="ZTE-Ma Zhifeng" w:date="2023-09-26T14:36:00Z">
              <w:r w:rsidRPr="004909E9" w:rsidDel="00D7577A">
                <w:delText>n</w:delText>
              </w:r>
              <w:r w:rsidDel="00D7577A">
                <w:delText>84</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5058FFD" w14:textId="7D4287DB" w:rsidR="0081537D" w:rsidDel="00D7577A" w:rsidRDefault="0081537D" w:rsidP="000A5348">
            <w:pPr>
              <w:pStyle w:val="TAC"/>
              <w:rPr>
                <w:del w:id="162" w:author="ZTE-Ma Zhifeng" w:date="2023-09-26T14:36:00Z"/>
                <w:lang w:val="en-US"/>
              </w:rPr>
            </w:pPr>
            <w:del w:id="163"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5171B194" w14:textId="7C62D2A4" w:rsidR="0081537D" w:rsidDel="00D7577A" w:rsidRDefault="0081537D" w:rsidP="000A5348">
            <w:pPr>
              <w:pStyle w:val="TAC"/>
              <w:rPr>
                <w:del w:id="164" w:author="ZTE-Ma Zhifeng" w:date="2023-09-26T14:36:00Z"/>
                <w:lang w:eastAsia="zh-CN"/>
              </w:rPr>
            </w:pPr>
          </w:p>
        </w:tc>
      </w:tr>
      <w:tr w:rsidR="0081537D" w:rsidDel="00D7577A" w14:paraId="06279BAE" w14:textId="7106BC9C" w:rsidTr="000A5348">
        <w:trPr>
          <w:trHeight w:val="187"/>
          <w:jc w:val="center"/>
          <w:del w:id="165" w:author="ZTE-Ma Zhifeng" w:date="2023-09-26T14:36:00Z"/>
        </w:trPr>
        <w:tc>
          <w:tcPr>
            <w:tcW w:w="2514" w:type="dxa"/>
            <w:tcBorders>
              <w:top w:val="nil"/>
              <w:left w:val="single" w:sz="4" w:space="0" w:color="auto"/>
              <w:bottom w:val="nil"/>
              <w:right w:val="single" w:sz="4" w:space="0" w:color="auto"/>
            </w:tcBorders>
            <w:vAlign w:val="center"/>
          </w:tcPr>
          <w:p w14:paraId="1C4E3F2C" w14:textId="5C1177FB" w:rsidR="0081537D" w:rsidRPr="00041BE4" w:rsidDel="00D7577A" w:rsidRDefault="0081537D" w:rsidP="000A5348">
            <w:pPr>
              <w:pStyle w:val="TAC"/>
              <w:rPr>
                <w:del w:id="166" w:author="ZTE-Ma Zhifeng" w:date="2023-09-26T14:36:00Z"/>
              </w:rPr>
            </w:pPr>
            <w:del w:id="167" w:author="ZTE-Ma Zhifeng" w:date="2023-09-26T14:36:00Z">
              <w:r w:rsidRPr="001F0255" w:rsidDel="00D7577A">
                <w:delText>CA_n3A_n41A-n80A</w:delText>
              </w:r>
            </w:del>
          </w:p>
        </w:tc>
        <w:tc>
          <w:tcPr>
            <w:tcW w:w="1946" w:type="dxa"/>
            <w:tcBorders>
              <w:top w:val="nil"/>
              <w:left w:val="single" w:sz="4" w:space="0" w:color="auto"/>
              <w:bottom w:val="nil"/>
              <w:right w:val="single" w:sz="4" w:space="0" w:color="auto"/>
            </w:tcBorders>
            <w:shd w:val="clear" w:color="auto" w:fill="auto"/>
            <w:vAlign w:val="center"/>
          </w:tcPr>
          <w:p w14:paraId="00DA2F5D" w14:textId="7230FB41" w:rsidR="0081537D" w:rsidRPr="00041BE4" w:rsidDel="00D7577A" w:rsidRDefault="0081537D" w:rsidP="000A5348">
            <w:pPr>
              <w:pStyle w:val="TAC"/>
              <w:rPr>
                <w:del w:id="168" w:author="ZTE-Ma Zhifeng" w:date="2023-09-26T14:36:00Z"/>
              </w:rPr>
            </w:pPr>
            <w:del w:id="169" w:author="ZTE-Ma Zhifeng" w:date="2023-09-26T14:36:00Z">
              <w:r w:rsidRPr="001F0255" w:rsidDel="00D7577A">
                <w:delText>SUL_n41A-n80A</w:delText>
              </w:r>
            </w:del>
          </w:p>
        </w:tc>
        <w:tc>
          <w:tcPr>
            <w:tcW w:w="905" w:type="dxa"/>
            <w:tcBorders>
              <w:left w:val="single" w:sz="4" w:space="0" w:color="auto"/>
              <w:right w:val="single" w:sz="4" w:space="0" w:color="auto"/>
            </w:tcBorders>
            <w:vAlign w:val="center"/>
          </w:tcPr>
          <w:p w14:paraId="4D57B4FD" w14:textId="666F600E" w:rsidR="0081537D" w:rsidRPr="004909E9" w:rsidDel="00D7577A" w:rsidRDefault="0081537D" w:rsidP="000A5348">
            <w:pPr>
              <w:pStyle w:val="TAC"/>
              <w:rPr>
                <w:del w:id="170" w:author="ZTE-Ma Zhifeng" w:date="2023-09-26T14:36:00Z"/>
              </w:rPr>
            </w:pPr>
            <w:del w:id="171" w:author="ZTE-Ma Zhifeng" w:date="2023-09-26T14:36:00Z">
              <w:r w:rsidDel="00D7577A">
                <w:rPr>
                  <w:rFonts w:cs="Arial"/>
                  <w:szCs w:val="18"/>
                  <w:lang w:val="sv-SE" w:eastAsia="zh-TW"/>
                </w:rPr>
                <w:delText>n3</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8C71C36" w14:textId="175214FB" w:rsidR="0081537D" w:rsidDel="00D7577A" w:rsidRDefault="0081537D" w:rsidP="000A5348">
            <w:pPr>
              <w:pStyle w:val="TAC"/>
              <w:rPr>
                <w:del w:id="172" w:author="ZTE-Ma Zhifeng" w:date="2023-09-26T14:36:00Z"/>
                <w:lang w:val="en-US"/>
              </w:rPr>
            </w:pPr>
            <w:del w:id="173"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w:delText>
              </w:r>
            </w:del>
          </w:p>
        </w:tc>
        <w:tc>
          <w:tcPr>
            <w:tcW w:w="1725" w:type="dxa"/>
            <w:tcBorders>
              <w:top w:val="nil"/>
              <w:left w:val="single" w:sz="4" w:space="0" w:color="auto"/>
              <w:bottom w:val="nil"/>
              <w:right w:val="single" w:sz="4" w:space="0" w:color="auto"/>
            </w:tcBorders>
            <w:shd w:val="clear" w:color="auto" w:fill="auto"/>
            <w:vAlign w:val="center"/>
          </w:tcPr>
          <w:p w14:paraId="499221CD" w14:textId="48188DDA" w:rsidR="0081537D" w:rsidDel="00D7577A" w:rsidRDefault="0081537D" w:rsidP="000A5348">
            <w:pPr>
              <w:pStyle w:val="TAC"/>
              <w:rPr>
                <w:del w:id="174" w:author="ZTE-Ma Zhifeng" w:date="2023-09-26T14:36:00Z"/>
                <w:lang w:eastAsia="zh-CN"/>
              </w:rPr>
            </w:pPr>
            <w:del w:id="175" w:author="ZTE-Ma Zhifeng" w:date="2023-09-26T14:36:00Z">
              <w:r w:rsidDel="00D7577A">
                <w:rPr>
                  <w:lang w:eastAsia="zh-CN"/>
                </w:rPr>
                <w:delText>0</w:delText>
              </w:r>
            </w:del>
          </w:p>
        </w:tc>
      </w:tr>
      <w:tr w:rsidR="0081537D" w:rsidDel="00D7577A" w14:paraId="61574A6F" w14:textId="3326B6B4" w:rsidTr="000A5348">
        <w:trPr>
          <w:trHeight w:val="187"/>
          <w:jc w:val="center"/>
          <w:del w:id="176" w:author="ZTE-Ma Zhifeng" w:date="2023-09-26T14:36:00Z"/>
        </w:trPr>
        <w:tc>
          <w:tcPr>
            <w:tcW w:w="2514" w:type="dxa"/>
            <w:tcBorders>
              <w:top w:val="nil"/>
              <w:left w:val="single" w:sz="4" w:space="0" w:color="auto"/>
              <w:bottom w:val="nil"/>
              <w:right w:val="single" w:sz="4" w:space="0" w:color="auto"/>
            </w:tcBorders>
            <w:vAlign w:val="center"/>
          </w:tcPr>
          <w:p w14:paraId="388C0C65" w14:textId="2A7E9366" w:rsidR="0081537D" w:rsidRPr="00041BE4" w:rsidDel="00D7577A" w:rsidRDefault="0081537D" w:rsidP="000A5348">
            <w:pPr>
              <w:pStyle w:val="TAC"/>
              <w:rPr>
                <w:del w:id="177"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6FC462A5" w14:textId="54E98B17" w:rsidR="0081537D" w:rsidRPr="00041BE4" w:rsidDel="00D7577A" w:rsidRDefault="0081537D" w:rsidP="000A5348">
            <w:pPr>
              <w:pStyle w:val="TAC"/>
              <w:rPr>
                <w:del w:id="178" w:author="ZTE-Ma Zhifeng" w:date="2023-09-26T14:36:00Z"/>
              </w:rPr>
            </w:pPr>
          </w:p>
        </w:tc>
        <w:tc>
          <w:tcPr>
            <w:tcW w:w="905" w:type="dxa"/>
            <w:tcBorders>
              <w:left w:val="single" w:sz="4" w:space="0" w:color="auto"/>
              <w:right w:val="single" w:sz="4" w:space="0" w:color="auto"/>
            </w:tcBorders>
            <w:vAlign w:val="center"/>
          </w:tcPr>
          <w:p w14:paraId="5C09399E" w14:textId="0AFBD852" w:rsidR="0081537D" w:rsidRPr="004909E9" w:rsidDel="00D7577A" w:rsidRDefault="0081537D" w:rsidP="000A5348">
            <w:pPr>
              <w:pStyle w:val="TAC"/>
              <w:rPr>
                <w:del w:id="179" w:author="ZTE-Ma Zhifeng" w:date="2023-09-26T14:36:00Z"/>
              </w:rPr>
            </w:pPr>
            <w:del w:id="180" w:author="ZTE-Ma Zhifeng" w:date="2023-09-26T14:36:00Z">
              <w:r w:rsidDel="00D7577A">
                <w:rPr>
                  <w:rFonts w:cs="Arial" w:hint="eastAsia"/>
                  <w:szCs w:val="18"/>
                  <w:lang w:val="sv-SE" w:eastAsia="zh-CN"/>
                </w:rPr>
                <w:delText>n</w:delText>
              </w:r>
              <w:r w:rsidDel="00D7577A">
                <w:rPr>
                  <w:rFonts w:cs="Arial"/>
                  <w:szCs w:val="18"/>
                  <w:lang w:val="sv-SE" w:eastAsia="zh-CN"/>
                </w:rPr>
                <w:delText>41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8F44EF8" w14:textId="5FDEF883" w:rsidR="0081537D" w:rsidDel="00D7577A" w:rsidRDefault="0081537D" w:rsidP="000A5348">
            <w:pPr>
              <w:pStyle w:val="TAC"/>
              <w:rPr>
                <w:del w:id="181" w:author="ZTE-Ma Zhifeng" w:date="2023-09-26T14:36:00Z"/>
                <w:lang w:val="en-US"/>
              </w:rPr>
            </w:pPr>
            <w:del w:id="182" w:author="ZTE-Ma Zhifeng" w:date="2023-09-26T14:36:00Z">
              <w:r w:rsidDel="00D7577A">
                <w:rPr>
                  <w:lang w:val="en-US" w:eastAsia="zh-CN"/>
                </w:rPr>
                <w:delText>10, 15, 20, 30, 40, 50, 60, 80, 90, 100</w:delText>
              </w:r>
            </w:del>
          </w:p>
        </w:tc>
        <w:tc>
          <w:tcPr>
            <w:tcW w:w="1725" w:type="dxa"/>
            <w:tcBorders>
              <w:top w:val="nil"/>
              <w:left w:val="single" w:sz="4" w:space="0" w:color="auto"/>
              <w:bottom w:val="nil"/>
              <w:right w:val="single" w:sz="4" w:space="0" w:color="auto"/>
            </w:tcBorders>
            <w:shd w:val="clear" w:color="auto" w:fill="auto"/>
            <w:vAlign w:val="center"/>
          </w:tcPr>
          <w:p w14:paraId="7F86617F" w14:textId="07F0923C" w:rsidR="0081537D" w:rsidDel="00D7577A" w:rsidRDefault="0081537D" w:rsidP="000A5348">
            <w:pPr>
              <w:pStyle w:val="TAC"/>
              <w:rPr>
                <w:del w:id="183" w:author="ZTE-Ma Zhifeng" w:date="2023-09-26T14:36:00Z"/>
                <w:lang w:eastAsia="zh-CN"/>
              </w:rPr>
            </w:pPr>
          </w:p>
        </w:tc>
      </w:tr>
      <w:tr w:rsidR="0081537D" w:rsidDel="00D7577A" w14:paraId="5EADB564" w14:textId="1A57048F"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85" w:author="ZTE-Ma Zhifeng" w:date="2023-09-26T14:36:00Z"/>
          <w:trPrChange w:id="186" w:author="ZTE-Ma Zhifeng" w:date="2023-09-26T13:4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187" w:author="ZTE-Ma Zhifeng" w:date="2023-09-26T13:47:00Z">
              <w:tcPr>
                <w:tcW w:w="2514" w:type="dxa"/>
                <w:tcBorders>
                  <w:top w:val="nil"/>
                  <w:left w:val="single" w:sz="4" w:space="0" w:color="auto"/>
                  <w:bottom w:val="single" w:sz="4" w:space="0" w:color="auto"/>
                  <w:right w:val="single" w:sz="4" w:space="0" w:color="auto"/>
                </w:tcBorders>
                <w:vAlign w:val="center"/>
              </w:tcPr>
            </w:tcPrChange>
          </w:tcPr>
          <w:p w14:paraId="6CCF638E" w14:textId="6F3BE5FD" w:rsidR="0081537D" w:rsidRPr="00041BE4" w:rsidDel="00D7577A" w:rsidRDefault="0081537D" w:rsidP="000A5348">
            <w:pPr>
              <w:pStyle w:val="TAC"/>
              <w:rPr>
                <w:del w:id="188"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189" w:author="ZTE-Ma Zhifeng" w:date="2023-09-26T13:4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6B2B399E" w14:textId="67F30981" w:rsidR="0081537D" w:rsidRPr="00041BE4" w:rsidDel="00D7577A" w:rsidRDefault="0081537D" w:rsidP="000A5348">
            <w:pPr>
              <w:pStyle w:val="TAC"/>
              <w:rPr>
                <w:del w:id="190" w:author="ZTE-Ma Zhifeng" w:date="2023-09-26T14:36:00Z"/>
              </w:rPr>
            </w:pPr>
          </w:p>
        </w:tc>
        <w:tc>
          <w:tcPr>
            <w:tcW w:w="905" w:type="dxa"/>
            <w:tcBorders>
              <w:left w:val="single" w:sz="4" w:space="0" w:color="auto"/>
              <w:right w:val="single" w:sz="4" w:space="0" w:color="auto"/>
            </w:tcBorders>
            <w:vAlign w:val="center"/>
            <w:tcPrChange w:id="191" w:author="ZTE-Ma Zhifeng" w:date="2023-09-26T13:47:00Z">
              <w:tcPr>
                <w:tcW w:w="905" w:type="dxa"/>
                <w:tcBorders>
                  <w:left w:val="single" w:sz="4" w:space="0" w:color="auto"/>
                  <w:right w:val="single" w:sz="4" w:space="0" w:color="auto"/>
                </w:tcBorders>
                <w:vAlign w:val="center"/>
              </w:tcPr>
            </w:tcPrChange>
          </w:tcPr>
          <w:p w14:paraId="744E4620" w14:textId="7FB90B55" w:rsidR="0081537D" w:rsidRPr="004909E9" w:rsidDel="00D7577A" w:rsidRDefault="0081537D" w:rsidP="000A5348">
            <w:pPr>
              <w:pStyle w:val="TAC"/>
              <w:rPr>
                <w:del w:id="192" w:author="ZTE-Ma Zhifeng" w:date="2023-09-26T14:36:00Z"/>
              </w:rPr>
            </w:pPr>
            <w:del w:id="193" w:author="ZTE-Ma Zhifeng" w:date="2023-09-26T14:36:00Z">
              <w:r w:rsidDel="00D7577A">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ZTE-Ma Zhifeng" w:date="2023-09-26T13:4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30D5" w14:textId="037EC3F3" w:rsidR="0081537D" w:rsidDel="00D7577A" w:rsidRDefault="0081537D" w:rsidP="000A5348">
            <w:pPr>
              <w:pStyle w:val="TAC"/>
              <w:rPr>
                <w:del w:id="195" w:author="ZTE-Ma Zhifeng" w:date="2023-09-26T14:36:00Z"/>
                <w:lang w:val="en-US"/>
              </w:rPr>
            </w:pPr>
            <w:del w:id="196"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w:delText>
              </w:r>
            </w:del>
          </w:p>
        </w:tc>
        <w:tc>
          <w:tcPr>
            <w:tcW w:w="1725" w:type="dxa"/>
            <w:tcBorders>
              <w:top w:val="nil"/>
              <w:left w:val="single" w:sz="4" w:space="0" w:color="auto"/>
              <w:bottom w:val="single" w:sz="4" w:space="0" w:color="auto"/>
              <w:right w:val="single" w:sz="4" w:space="0" w:color="auto"/>
            </w:tcBorders>
            <w:shd w:val="clear" w:color="auto" w:fill="auto"/>
            <w:vAlign w:val="center"/>
            <w:tcPrChange w:id="197" w:author="ZTE-Ma Zhifeng" w:date="2023-09-26T13:4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688F5B48" w14:textId="313005B0" w:rsidR="0081537D" w:rsidDel="00D7577A" w:rsidRDefault="0081537D" w:rsidP="000A5348">
            <w:pPr>
              <w:pStyle w:val="TAC"/>
              <w:rPr>
                <w:del w:id="198" w:author="ZTE-Ma Zhifeng" w:date="2023-09-26T14:36:00Z"/>
                <w:lang w:eastAsia="zh-CN"/>
              </w:rPr>
            </w:pPr>
          </w:p>
        </w:tc>
      </w:tr>
      <w:tr w:rsidR="000A5348" w14:paraId="673DBA44"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 w:author="ZTE-Ma Zhifeng" w:date="2023-09-26T13:39:00Z"/>
          <w:trPrChange w:id="201"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202"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079A1DF4" w14:textId="06E55BB1" w:rsidR="000A5348" w:rsidRPr="00041BE4" w:rsidRDefault="000A5348" w:rsidP="000A5348">
            <w:pPr>
              <w:pStyle w:val="TAC"/>
              <w:rPr>
                <w:ins w:id="203" w:author="ZTE-Ma Zhifeng" w:date="2023-09-26T13:39:00Z"/>
              </w:rPr>
            </w:pPr>
            <w:ins w:id="204" w:author="ZTE-Ma Zhifeng" w:date="2023-09-26T13:46:00Z">
              <w:r w:rsidRPr="00A1115A">
                <w:t>CA_n1A_n78A-n80A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205"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E7BD715" w14:textId="27FB5285" w:rsidR="000A5348" w:rsidRPr="00041BE4" w:rsidRDefault="000A5348" w:rsidP="000A5348">
            <w:pPr>
              <w:pStyle w:val="TAC"/>
              <w:rPr>
                <w:ins w:id="206" w:author="ZTE-Ma Zhifeng" w:date="2023-09-26T13:39:00Z"/>
              </w:rPr>
            </w:pPr>
            <w:ins w:id="207" w:author="ZTE-Ma Zhifeng" w:date="2023-09-26T13:46:00Z">
              <w:r w:rsidRPr="00A1115A">
                <w:t>SUL_n78A-n80A</w:t>
              </w:r>
            </w:ins>
          </w:p>
        </w:tc>
        <w:tc>
          <w:tcPr>
            <w:tcW w:w="905" w:type="dxa"/>
            <w:tcBorders>
              <w:left w:val="single" w:sz="4" w:space="0" w:color="auto"/>
              <w:right w:val="single" w:sz="4" w:space="0" w:color="auto"/>
            </w:tcBorders>
            <w:vAlign w:val="center"/>
            <w:tcPrChange w:id="208" w:author="ZTE-Ma Zhifeng" w:date="2023-09-26T14:21:00Z">
              <w:tcPr>
                <w:tcW w:w="905" w:type="dxa"/>
                <w:tcBorders>
                  <w:left w:val="single" w:sz="4" w:space="0" w:color="auto"/>
                  <w:right w:val="single" w:sz="4" w:space="0" w:color="auto"/>
                </w:tcBorders>
                <w:vAlign w:val="center"/>
              </w:tcPr>
            </w:tcPrChange>
          </w:tcPr>
          <w:p w14:paraId="2FF7185F" w14:textId="6F997B26" w:rsidR="000A5348" w:rsidRDefault="000A5348" w:rsidP="000A5348">
            <w:pPr>
              <w:pStyle w:val="TAC"/>
              <w:rPr>
                <w:ins w:id="209" w:author="ZTE-Ma Zhifeng" w:date="2023-09-26T13:39:00Z"/>
                <w:rFonts w:cs="Arial"/>
                <w:szCs w:val="18"/>
                <w:lang w:val="sv-SE" w:eastAsia="zh-TW"/>
              </w:rPr>
            </w:pPr>
            <w:ins w:id="210" w:author="ZTE-Ma Zhifeng" w:date="2023-09-26T13:46: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11"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EC2E3" w14:textId="6E1661E7" w:rsidR="000A5348" w:rsidRDefault="000A5348" w:rsidP="000A5348">
            <w:pPr>
              <w:pStyle w:val="TAC"/>
              <w:rPr>
                <w:ins w:id="212" w:author="ZTE-Ma Zhifeng" w:date="2023-09-26T13:39:00Z"/>
                <w:lang w:val="en-US"/>
              </w:rPr>
            </w:pPr>
            <w:ins w:id="213" w:author="ZTE-Ma Zhifeng" w:date="2023-09-26T13:46:00Z">
              <w:r>
                <w:rPr>
                  <w:lang w:val="en-US"/>
                </w:rPr>
                <w:t>5</w:t>
              </w:r>
              <w:r>
                <w:rPr>
                  <w:rFonts w:hint="eastAsia"/>
                  <w:lang w:val="en-US" w:eastAsia="zh-CN"/>
                </w:rPr>
                <w:t>,</w:t>
              </w:r>
              <w:r>
                <w:rPr>
                  <w:lang w:val="en-US" w:eastAsia="zh-CN"/>
                </w:rPr>
                <w:t xml:space="preserve"> 10, 15, 20, 25, 30, 40, 50</w:t>
              </w:r>
            </w:ins>
          </w:p>
        </w:tc>
        <w:tc>
          <w:tcPr>
            <w:tcW w:w="1725" w:type="dxa"/>
            <w:tcBorders>
              <w:top w:val="single" w:sz="4" w:space="0" w:color="auto"/>
              <w:left w:val="single" w:sz="4" w:space="0" w:color="auto"/>
              <w:bottom w:val="nil"/>
              <w:right w:val="single" w:sz="4" w:space="0" w:color="auto"/>
            </w:tcBorders>
            <w:shd w:val="clear" w:color="auto" w:fill="auto"/>
            <w:tcPrChange w:id="214"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75375827" w14:textId="6BB6D9EB" w:rsidR="000A5348" w:rsidRDefault="000A5348" w:rsidP="009041C9">
            <w:pPr>
              <w:pStyle w:val="TAC"/>
              <w:rPr>
                <w:ins w:id="215" w:author="ZTE-Ma Zhifeng" w:date="2023-09-26T13:39:00Z"/>
                <w:lang w:eastAsia="zh-CN"/>
              </w:rPr>
            </w:pPr>
            <w:ins w:id="216" w:author="ZTE-Ma Zhifeng" w:date="2023-09-26T13:46:00Z">
              <w:r>
                <w:rPr>
                  <w:rFonts w:hint="eastAsia"/>
                  <w:lang w:eastAsia="zh-CN"/>
                </w:rPr>
                <w:t>0</w:t>
              </w:r>
            </w:ins>
          </w:p>
        </w:tc>
      </w:tr>
      <w:tr w:rsidR="000A5348" w14:paraId="71A3F226" w14:textId="77777777"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8" w:author="ZTE-Ma Zhifeng" w:date="2023-09-26T13:39:00Z"/>
          <w:trPrChange w:id="219" w:author="ZTE-Ma Zhifeng" w:date="2023-09-26T13:47:00Z">
            <w:trPr>
              <w:trHeight w:val="187"/>
              <w:jc w:val="center"/>
            </w:trPr>
          </w:trPrChange>
        </w:trPr>
        <w:tc>
          <w:tcPr>
            <w:tcW w:w="2514" w:type="dxa"/>
            <w:tcBorders>
              <w:top w:val="nil"/>
              <w:left w:val="single" w:sz="4" w:space="0" w:color="auto"/>
              <w:bottom w:val="nil"/>
              <w:right w:val="single" w:sz="4" w:space="0" w:color="auto"/>
            </w:tcBorders>
            <w:vAlign w:val="center"/>
            <w:tcPrChange w:id="220" w:author="ZTE-Ma Zhifeng" w:date="2023-09-26T13:47:00Z">
              <w:tcPr>
                <w:tcW w:w="2514" w:type="dxa"/>
                <w:tcBorders>
                  <w:top w:val="nil"/>
                  <w:left w:val="single" w:sz="4" w:space="0" w:color="auto"/>
                  <w:bottom w:val="single" w:sz="4" w:space="0" w:color="auto"/>
                  <w:right w:val="single" w:sz="4" w:space="0" w:color="auto"/>
                </w:tcBorders>
                <w:vAlign w:val="center"/>
              </w:tcPr>
            </w:tcPrChange>
          </w:tcPr>
          <w:p w14:paraId="6EFFFB4A" w14:textId="77777777" w:rsidR="000A5348" w:rsidRPr="00041BE4" w:rsidRDefault="000A5348" w:rsidP="000A5348">
            <w:pPr>
              <w:pStyle w:val="TAC"/>
              <w:rPr>
                <w:ins w:id="221" w:author="ZTE-Ma Zhifeng" w:date="2023-09-26T13:39:00Z"/>
              </w:rPr>
            </w:pPr>
          </w:p>
        </w:tc>
        <w:tc>
          <w:tcPr>
            <w:tcW w:w="1946" w:type="dxa"/>
            <w:tcBorders>
              <w:top w:val="nil"/>
              <w:left w:val="single" w:sz="4" w:space="0" w:color="auto"/>
              <w:bottom w:val="nil"/>
              <w:right w:val="single" w:sz="4" w:space="0" w:color="auto"/>
            </w:tcBorders>
            <w:shd w:val="clear" w:color="auto" w:fill="auto"/>
            <w:vAlign w:val="center"/>
            <w:tcPrChange w:id="222" w:author="ZTE-Ma Zhifeng" w:date="2023-09-26T13:4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6D583F7D" w14:textId="77777777" w:rsidR="000A5348" w:rsidRPr="00041BE4" w:rsidRDefault="000A5348" w:rsidP="000A5348">
            <w:pPr>
              <w:pStyle w:val="TAC"/>
              <w:rPr>
                <w:ins w:id="223" w:author="ZTE-Ma Zhifeng" w:date="2023-09-26T13:39:00Z"/>
              </w:rPr>
            </w:pPr>
          </w:p>
        </w:tc>
        <w:tc>
          <w:tcPr>
            <w:tcW w:w="905" w:type="dxa"/>
            <w:tcBorders>
              <w:left w:val="single" w:sz="4" w:space="0" w:color="auto"/>
              <w:right w:val="single" w:sz="4" w:space="0" w:color="auto"/>
            </w:tcBorders>
            <w:vAlign w:val="center"/>
            <w:tcPrChange w:id="224" w:author="ZTE-Ma Zhifeng" w:date="2023-09-26T13:47:00Z">
              <w:tcPr>
                <w:tcW w:w="905" w:type="dxa"/>
                <w:tcBorders>
                  <w:left w:val="single" w:sz="4" w:space="0" w:color="auto"/>
                  <w:right w:val="single" w:sz="4" w:space="0" w:color="auto"/>
                </w:tcBorders>
                <w:vAlign w:val="center"/>
              </w:tcPr>
            </w:tcPrChange>
          </w:tcPr>
          <w:p w14:paraId="6D88971E" w14:textId="60D30813" w:rsidR="000A5348" w:rsidRDefault="000A5348" w:rsidP="000A5348">
            <w:pPr>
              <w:pStyle w:val="TAC"/>
              <w:rPr>
                <w:ins w:id="225" w:author="ZTE-Ma Zhifeng" w:date="2023-09-26T13:39:00Z"/>
                <w:rFonts w:cs="Arial"/>
                <w:szCs w:val="18"/>
                <w:lang w:val="sv-SE" w:eastAsia="zh-TW"/>
              </w:rPr>
            </w:pPr>
            <w:ins w:id="226" w:author="ZTE-Ma Zhifeng" w:date="2023-09-26T13:46:00Z">
              <w:r>
                <w:rPr>
                  <w:rFonts w:cs="Arial" w:hint="eastAsia"/>
                  <w:szCs w:val="18"/>
                  <w:lang w:val="sv-SE" w:eastAsia="zh-CN"/>
                </w:rPr>
                <w:t>n</w:t>
              </w:r>
              <w:r>
                <w:rPr>
                  <w:rFonts w:cs="Arial"/>
                  <w:szCs w:val="18"/>
                  <w:lang w:val="sv-SE" w:eastAsia="zh-CN"/>
                </w:rPr>
                <w:t>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ZTE-Ma Zhifeng" w:date="2023-09-26T13:4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A4BB7" w14:textId="1AE9BCE9" w:rsidR="000A5348" w:rsidRDefault="000A5348" w:rsidP="000A5348">
            <w:pPr>
              <w:pStyle w:val="TAC"/>
              <w:rPr>
                <w:ins w:id="228" w:author="ZTE-Ma Zhifeng" w:date="2023-09-26T13:39:00Z"/>
                <w:lang w:val="en-US"/>
              </w:rPr>
            </w:pPr>
            <w:ins w:id="229" w:author="ZTE-Ma Zhifeng" w:date="2023-09-26T13:46:00Z">
              <w:r>
                <w:rPr>
                  <w:lang w:val="en-US" w:eastAsia="zh-CN"/>
                </w:rPr>
                <w:t>10, 15, 20, 25, 30, 40, 50, 60, 70, 80, 90, 100</w:t>
              </w:r>
            </w:ins>
          </w:p>
        </w:tc>
        <w:tc>
          <w:tcPr>
            <w:tcW w:w="1725" w:type="dxa"/>
            <w:tcBorders>
              <w:top w:val="nil"/>
              <w:left w:val="single" w:sz="4" w:space="0" w:color="auto"/>
              <w:bottom w:val="nil"/>
              <w:right w:val="single" w:sz="4" w:space="0" w:color="auto"/>
            </w:tcBorders>
            <w:shd w:val="clear" w:color="auto" w:fill="auto"/>
            <w:vAlign w:val="center"/>
            <w:tcPrChange w:id="230" w:author="ZTE-Ma Zhifeng" w:date="2023-09-26T13:4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07D78207" w14:textId="77777777" w:rsidR="000A5348" w:rsidRDefault="000A5348" w:rsidP="000A5348">
            <w:pPr>
              <w:pStyle w:val="TAC"/>
              <w:rPr>
                <w:ins w:id="231" w:author="ZTE-Ma Zhifeng" w:date="2023-09-26T13:39:00Z"/>
                <w:lang w:eastAsia="zh-CN"/>
              </w:rPr>
            </w:pPr>
          </w:p>
        </w:tc>
      </w:tr>
      <w:tr w:rsidR="000A5348" w14:paraId="5D96997C"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 w:author="ZTE-Ma Zhifeng" w:date="2023-09-26T13:39:00Z"/>
          <w:trPrChange w:id="234" w:author="ZTE-Ma Zhifeng" w:date="2023-09-26T13:50: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35" w:author="ZTE-Ma Zhifeng" w:date="2023-09-26T13:50:00Z">
              <w:tcPr>
                <w:tcW w:w="2514" w:type="dxa"/>
                <w:tcBorders>
                  <w:top w:val="nil"/>
                  <w:left w:val="single" w:sz="4" w:space="0" w:color="auto"/>
                  <w:bottom w:val="single" w:sz="4" w:space="0" w:color="auto"/>
                  <w:right w:val="single" w:sz="4" w:space="0" w:color="auto"/>
                </w:tcBorders>
                <w:vAlign w:val="center"/>
              </w:tcPr>
            </w:tcPrChange>
          </w:tcPr>
          <w:p w14:paraId="1A9B23F6" w14:textId="77777777" w:rsidR="000A5348" w:rsidRPr="00041BE4" w:rsidRDefault="000A5348" w:rsidP="000A5348">
            <w:pPr>
              <w:pStyle w:val="TAC"/>
              <w:rPr>
                <w:ins w:id="236" w:author="ZTE-Ma Zhifeng" w:date="2023-09-26T13:39: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237" w:author="ZTE-Ma Zhifeng" w:date="2023-09-26T13:50: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4CBF51E2" w14:textId="77777777" w:rsidR="000A5348" w:rsidRPr="00041BE4" w:rsidRDefault="000A5348" w:rsidP="000A5348">
            <w:pPr>
              <w:pStyle w:val="TAC"/>
              <w:rPr>
                <w:ins w:id="238" w:author="ZTE-Ma Zhifeng" w:date="2023-09-26T13:39:00Z"/>
              </w:rPr>
            </w:pPr>
          </w:p>
        </w:tc>
        <w:tc>
          <w:tcPr>
            <w:tcW w:w="905" w:type="dxa"/>
            <w:tcBorders>
              <w:left w:val="single" w:sz="4" w:space="0" w:color="auto"/>
              <w:right w:val="single" w:sz="4" w:space="0" w:color="auto"/>
            </w:tcBorders>
            <w:vAlign w:val="center"/>
            <w:tcPrChange w:id="239" w:author="ZTE-Ma Zhifeng" w:date="2023-09-26T13:50:00Z">
              <w:tcPr>
                <w:tcW w:w="905" w:type="dxa"/>
                <w:tcBorders>
                  <w:left w:val="single" w:sz="4" w:space="0" w:color="auto"/>
                  <w:right w:val="single" w:sz="4" w:space="0" w:color="auto"/>
                </w:tcBorders>
                <w:vAlign w:val="center"/>
              </w:tcPr>
            </w:tcPrChange>
          </w:tcPr>
          <w:p w14:paraId="62B529CF" w14:textId="140101BA" w:rsidR="000A5348" w:rsidRDefault="000A5348" w:rsidP="000A5348">
            <w:pPr>
              <w:pStyle w:val="TAC"/>
              <w:rPr>
                <w:ins w:id="240" w:author="ZTE-Ma Zhifeng" w:date="2023-09-26T13:39:00Z"/>
                <w:rFonts w:cs="Arial"/>
                <w:szCs w:val="18"/>
                <w:lang w:val="sv-SE" w:eastAsia="zh-TW"/>
              </w:rPr>
            </w:pPr>
            <w:ins w:id="241" w:author="ZTE-Ma Zhifeng" w:date="2023-09-26T13:4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42" w:author="ZTE-Ma Zhifeng" w:date="2023-09-26T13:5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1DAD1" w14:textId="05ABF033" w:rsidR="000A5348" w:rsidRDefault="000A5348" w:rsidP="000A5348">
            <w:pPr>
              <w:pStyle w:val="TAC"/>
              <w:rPr>
                <w:ins w:id="243" w:author="ZTE-Ma Zhifeng" w:date="2023-09-26T13:39:00Z"/>
                <w:lang w:val="en-US"/>
              </w:rPr>
            </w:pPr>
            <w:ins w:id="244" w:author="ZTE-Ma Zhifeng" w:date="2023-09-26T13:46:00Z">
              <w:r>
                <w:rPr>
                  <w:lang w:val="en-US"/>
                </w:rPr>
                <w:t>5</w:t>
              </w:r>
              <w:r>
                <w:rPr>
                  <w:rFonts w:hint="eastAsia"/>
                  <w:lang w:val="en-US" w:eastAsia="zh-CN"/>
                </w:rPr>
                <w:t>,</w:t>
              </w:r>
              <w:r>
                <w:rPr>
                  <w:lang w:val="en-US" w:eastAsia="zh-CN"/>
                </w:rPr>
                <w:t xml:space="preserve"> 10, 15, 20, 25, 30, 40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245" w:author="ZTE-Ma Zhifeng" w:date="2023-09-26T13:50: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57045DFD" w14:textId="77777777" w:rsidR="000A5348" w:rsidRDefault="000A5348" w:rsidP="000A5348">
            <w:pPr>
              <w:pStyle w:val="TAC"/>
              <w:rPr>
                <w:ins w:id="246" w:author="ZTE-Ma Zhifeng" w:date="2023-09-26T13:39:00Z"/>
                <w:lang w:eastAsia="zh-CN"/>
              </w:rPr>
            </w:pPr>
          </w:p>
        </w:tc>
      </w:tr>
      <w:tr w:rsidR="008B718F" w14:paraId="4D3D835C"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 w:author="ZTE-Ma Zhifeng" w:date="2023-09-26T13:39:00Z"/>
          <w:trPrChange w:id="249"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250"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372AF1A0" w14:textId="4311CB5C" w:rsidR="008B718F" w:rsidRPr="00041BE4" w:rsidRDefault="008B718F" w:rsidP="008B718F">
            <w:pPr>
              <w:pStyle w:val="TAC"/>
              <w:rPr>
                <w:ins w:id="251" w:author="ZTE-Ma Zhifeng" w:date="2023-09-26T13:39:00Z"/>
              </w:rPr>
            </w:pPr>
            <w:ins w:id="252" w:author="ZTE-Ma Zhifeng" w:date="2023-09-26T13:50:00Z">
              <w:r>
                <w:t>CA_n1A_n78A-n81A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253"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05845461" w14:textId="4B9FAC05" w:rsidR="008B718F" w:rsidRPr="00041BE4" w:rsidRDefault="008B718F" w:rsidP="008B718F">
            <w:pPr>
              <w:pStyle w:val="TAC"/>
              <w:rPr>
                <w:ins w:id="254" w:author="ZTE-Ma Zhifeng" w:date="2023-09-26T13:39:00Z"/>
              </w:rPr>
            </w:pPr>
            <w:ins w:id="255" w:author="ZTE-Ma Zhifeng" w:date="2023-09-26T13:50:00Z">
              <w:r w:rsidRPr="00D25F44">
                <w:t>SUL_n78A-n81A</w:t>
              </w:r>
            </w:ins>
          </w:p>
        </w:tc>
        <w:tc>
          <w:tcPr>
            <w:tcW w:w="905" w:type="dxa"/>
            <w:tcBorders>
              <w:left w:val="single" w:sz="4" w:space="0" w:color="auto"/>
              <w:right w:val="single" w:sz="4" w:space="0" w:color="auto"/>
            </w:tcBorders>
            <w:vAlign w:val="center"/>
            <w:tcPrChange w:id="256" w:author="ZTE-Ma Zhifeng" w:date="2023-09-26T14:21:00Z">
              <w:tcPr>
                <w:tcW w:w="905" w:type="dxa"/>
                <w:tcBorders>
                  <w:left w:val="single" w:sz="4" w:space="0" w:color="auto"/>
                  <w:right w:val="single" w:sz="4" w:space="0" w:color="auto"/>
                </w:tcBorders>
                <w:vAlign w:val="center"/>
              </w:tcPr>
            </w:tcPrChange>
          </w:tcPr>
          <w:p w14:paraId="40A5CB21" w14:textId="4A673E66" w:rsidR="008B718F" w:rsidRDefault="008B718F" w:rsidP="008B718F">
            <w:pPr>
              <w:pStyle w:val="TAC"/>
              <w:rPr>
                <w:ins w:id="257" w:author="ZTE-Ma Zhifeng" w:date="2023-09-26T13:39:00Z"/>
                <w:rFonts w:cs="Arial"/>
                <w:szCs w:val="18"/>
                <w:lang w:val="sv-SE" w:eastAsia="zh-TW"/>
              </w:rPr>
            </w:pPr>
            <w:ins w:id="258" w:author="ZTE-Ma Zhifeng" w:date="2023-09-26T13:50:00Z">
              <w:r>
                <w:rPr>
                  <w:lang w:eastAsia="zh-CN"/>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59"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E8C2D" w14:textId="75D1B182" w:rsidR="008B718F" w:rsidRDefault="008B718F" w:rsidP="008B718F">
            <w:pPr>
              <w:pStyle w:val="TAC"/>
              <w:rPr>
                <w:ins w:id="260" w:author="ZTE-Ma Zhifeng" w:date="2023-09-26T13:39:00Z"/>
                <w:lang w:val="en-US"/>
              </w:rPr>
            </w:pPr>
            <w:ins w:id="261" w:author="ZTE-Ma Zhifeng" w:date="2023-09-26T13:50:00Z">
              <w:r w:rsidRPr="00F35B2B">
                <w:rPr>
                  <w:lang w:eastAsia="zh-CN"/>
                </w:rPr>
                <w:t>5</w:t>
              </w:r>
              <w:r w:rsidRPr="00F35B2B">
                <w:rPr>
                  <w:rFonts w:hint="eastAsia"/>
                  <w:lang w:eastAsia="zh-CN"/>
                </w:rPr>
                <w:t>,</w:t>
              </w:r>
              <w:r w:rsidRPr="00F35B2B">
                <w:rPr>
                  <w:lang w:eastAsia="zh-CN"/>
                </w:rPr>
                <w:t xml:space="preserve"> 10, 15, 20, 25, 30, 40</w:t>
              </w:r>
              <w:r>
                <w:rPr>
                  <w:lang w:eastAsia="zh-CN"/>
                </w:rPr>
                <w:t>, 50</w:t>
              </w:r>
            </w:ins>
          </w:p>
        </w:tc>
        <w:tc>
          <w:tcPr>
            <w:tcW w:w="1725" w:type="dxa"/>
            <w:tcBorders>
              <w:top w:val="single" w:sz="4" w:space="0" w:color="auto"/>
              <w:left w:val="single" w:sz="4" w:space="0" w:color="auto"/>
              <w:bottom w:val="nil"/>
              <w:right w:val="single" w:sz="4" w:space="0" w:color="auto"/>
            </w:tcBorders>
            <w:shd w:val="clear" w:color="auto" w:fill="auto"/>
            <w:tcPrChange w:id="262"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304765C" w14:textId="625FDB73" w:rsidR="008B718F" w:rsidRDefault="008B718F" w:rsidP="009041C9">
            <w:pPr>
              <w:pStyle w:val="TAC"/>
              <w:rPr>
                <w:ins w:id="263" w:author="ZTE-Ma Zhifeng" w:date="2023-09-26T13:39:00Z"/>
                <w:lang w:eastAsia="zh-CN"/>
              </w:rPr>
            </w:pPr>
            <w:ins w:id="264" w:author="ZTE-Ma Zhifeng" w:date="2023-09-26T13:52:00Z">
              <w:r>
                <w:rPr>
                  <w:rFonts w:hint="eastAsia"/>
                  <w:lang w:eastAsia="zh-CN"/>
                </w:rPr>
                <w:t>0</w:t>
              </w:r>
            </w:ins>
          </w:p>
        </w:tc>
      </w:tr>
      <w:tr w:rsidR="008B718F" w14:paraId="41C6DFFB"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6" w:author="ZTE-Ma Zhifeng" w:date="2023-09-26T13:39:00Z"/>
          <w:trPrChange w:id="267" w:author="ZTE-Ma Zhifeng" w:date="2023-09-26T13:50:00Z">
            <w:trPr>
              <w:trHeight w:val="187"/>
              <w:jc w:val="center"/>
            </w:trPr>
          </w:trPrChange>
        </w:trPr>
        <w:tc>
          <w:tcPr>
            <w:tcW w:w="2514" w:type="dxa"/>
            <w:tcBorders>
              <w:top w:val="nil"/>
              <w:left w:val="single" w:sz="4" w:space="0" w:color="auto"/>
              <w:bottom w:val="nil"/>
              <w:right w:val="single" w:sz="4" w:space="0" w:color="auto"/>
            </w:tcBorders>
            <w:vAlign w:val="center"/>
            <w:tcPrChange w:id="268" w:author="ZTE-Ma Zhifeng" w:date="2023-09-26T13:50:00Z">
              <w:tcPr>
                <w:tcW w:w="2514" w:type="dxa"/>
                <w:tcBorders>
                  <w:top w:val="nil"/>
                  <w:left w:val="single" w:sz="4" w:space="0" w:color="auto"/>
                  <w:bottom w:val="single" w:sz="4" w:space="0" w:color="auto"/>
                  <w:right w:val="single" w:sz="4" w:space="0" w:color="auto"/>
                </w:tcBorders>
                <w:vAlign w:val="center"/>
              </w:tcPr>
            </w:tcPrChange>
          </w:tcPr>
          <w:p w14:paraId="53503F7C" w14:textId="77777777" w:rsidR="008B718F" w:rsidRPr="00041BE4" w:rsidRDefault="008B718F" w:rsidP="008B718F">
            <w:pPr>
              <w:pStyle w:val="TAC"/>
              <w:rPr>
                <w:ins w:id="269" w:author="ZTE-Ma Zhifeng" w:date="2023-09-26T13:39:00Z"/>
              </w:rPr>
            </w:pPr>
          </w:p>
        </w:tc>
        <w:tc>
          <w:tcPr>
            <w:tcW w:w="1946" w:type="dxa"/>
            <w:tcBorders>
              <w:top w:val="nil"/>
              <w:left w:val="single" w:sz="4" w:space="0" w:color="auto"/>
              <w:bottom w:val="nil"/>
              <w:right w:val="single" w:sz="4" w:space="0" w:color="auto"/>
            </w:tcBorders>
            <w:shd w:val="clear" w:color="auto" w:fill="auto"/>
            <w:vAlign w:val="center"/>
            <w:tcPrChange w:id="270" w:author="ZTE-Ma Zhifeng" w:date="2023-09-26T13:50: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48A05A34" w14:textId="77777777" w:rsidR="008B718F" w:rsidRPr="00041BE4" w:rsidRDefault="008B718F" w:rsidP="008B718F">
            <w:pPr>
              <w:pStyle w:val="TAC"/>
              <w:rPr>
                <w:ins w:id="271" w:author="ZTE-Ma Zhifeng" w:date="2023-09-26T13:39:00Z"/>
              </w:rPr>
            </w:pPr>
          </w:p>
        </w:tc>
        <w:tc>
          <w:tcPr>
            <w:tcW w:w="905" w:type="dxa"/>
            <w:tcBorders>
              <w:left w:val="single" w:sz="4" w:space="0" w:color="auto"/>
              <w:right w:val="single" w:sz="4" w:space="0" w:color="auto"/>
            </w:tcBorders>
            <w:vAlign w:val="center"/>
            <w:tcPrChange w:id="272" w:author="ZTE-Ma Zhifeng" w:date="2023-09-26T13:50:00Z">
              <w:tcPr>
                <w:tcW w:w="905" w:type="dxa"/>
                <w:tcBorders>
                  <w:left w:val="single" w:sz="4" w:space="0" w:color="auto"/>
                  <w:right w:val="single" w:sz="4" w:space="0" w:color="auto"/>
                </w:tcBorders>
                <w:vAlign w:val="center"/>
              </w:tcPr>
            </w:tcPrChange>
          </w:tcPr>
          <w:p w14:paraId="4AB154C8" w14:textId="0893BBFF" w:rsidR="008B718F" w:rsidRDefault="008B718F" w:rsidP="008B718F">
            <w:pPr>
              <w:pStyle w:val="TAC"/>
              <w:rPr>
                <w:ins w:id="273" w:author="ZTE-Ma Zhifeng" w:date="2023-09-26T13:39:00Z"/>
                <w:rFonts w:cs="Arial"/>
                <w:szCs w:val="18"/>
                <w:lang w:val="sv-SE" w:eastAsia="zh-TW"/>
              </w:rPr>
            </w:pPr>
            <w:ins w:id="274" w:author="ZTE-Ma Zhifeng" w:date="2023-09-26T13:50:00Z">
              <w:r>
                <w:rPr>
                  <w:lang w:eastAsia="zh-CN"/>
                </w:rPr>
                <w:t>n78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75" w:author="ZTE-Ma Zhifeng" w:date="2023-09-26T13:5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58F9" w14:textId="269FCB2D" w:rsidR="008B718F" w:rsidRDefault="008B718F" w:rsidP="008B718F">
            <w:pPr>
              <w:pStyle w:val="TAC"/>
              <w:rPr>
                <w:ins w:id="276" w:author="ZTE-Ma Zhifeng" w:date="2023-09-26T13:39:00Z"/>
                <w:lang w:val="en-US"/>
              </w:rPr>
            </w:pPr>
            <w:ins w:id="277" w:author="ZTE-Ma Zhifeng" w:date="2023-09-26T13:50:00Z">
              <w:r w:rsidRPr="00F35B2B">
                <w:rPr>
                  <w:lang w:eastAsia="zh-CN"/>
                </w:rPr>
                <w:t>10, 15, 20, 25, 30, 40</w:t>
              </w:r>
              <w:r>
                <w:rPr>
                  <w:lang w:eastAsia="zh-CN"/>
                </w:rPr>
                <w:t>, 50, 60, 70, 80, 90, 100</w:t>
              </w:r>
            </w:ins>
          </w:p>
        </w:tc>
        <w:tc>
          <w:tcPr>
            <w:tcW w:w="1725" w:type="dxa"/>
            <w:tcBorders>
              <w:top w:val="nil"/>
              <w:left w:val="single" w:sz="4" w:space="0" w:color="auto"/>
              <w:bottom w:val="nil"/>
              <w:right w:val="single" w:sz="4" w:space="0" w:color="auto"/>
            </w:tcBorders>
            <w:shd w:val="clear" w:color="auto" w:fill="auto"/>
            <w:vAlign w:val="center"/>
            <w:tcPrChange w:id="278" w:author="ZTE-Ma Zhifeng" w:date="2023-09-26T13:50: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1177F38B" w14:textId="77777777" w:rsidR="008B718F" w:rsidRDefault="008B718F" w:rsidP="008B718F">
            <w:pPr>
              <w:pStyle w:val="TAC"/>
              <w:rPr>
                <w:ins w:id="279" w:author="ZTE-Ma Zhifeng" w:date="2023-09-26T13:39:00Z"/>
                <w:lang w:eastAsia="zh-CN"/>
              </w:rPr>
            </w:pPr>
          </w:p>
        </w:tc>
      </w:tr>
      <w:tr w:rsidR="008B718F" w14:paraId="3A913750" w14:textId="77777777"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 w:author="ZTE-Ma Zhifeng" w:date="2023-09-26T13:39:00Z"/>
          <w:trPrChange w:id="282" w:author="ZTE-Ma Zhifeng" w:date="2023-09-26T13:49: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83" w:author="ZTE-Ma Zhifeng" w:date="2023-09-26T13:49:00Z">
              <w:tcPr>
                <w:tcW w:w="2514" w:type="dxa"/>
                <w:tcBorders>
                  <w:top w:val="nil"/>
                  <w:left w:val="single" w:sz="4" w:space="0" w:color="auto"/>
                  <w:bottom w:val="single" w:sz="4" w:space="0" w:color="auto"/>
                  <w:right w:val="single" w:sz="4" w:space="0" w:color="auto"/>
                </w:tcBorders>
                <w:vAlign w:val="center"/>
              </w:tcPr>
            </w:tcPrChange>
          </w:tcPr>
          <w:p w14:paraId="6BB189E2" w14:textId="77777777" w:rsidR="008B718F" w:rsidRPr="00041BE4" w:rsidRDefault="008B718F" w:rsidP="008B718F">
            <w:pPr>
              <w:pStyle w:val="TAC"/>
              <w:rPr>
                <w:ins w:id="284" w:author="ZTE-Ma Zhifeng" w:date="2023-09-26T13:39: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285" w:author="ZTE-Ma Zhifeng" w:date="2023-09-26T13:49: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150390CD" w14:textId="77777777" w:rsidR="008B718F" w:rsidRPr="00041BE4" w:rsidRDefault="008B718F" w:rsidP="008B718F">
            <w:pPr>
              <w:pStyle w:val="TAC"/>
              <w:rPr>
                <w:ins w:id="286" w:author="ZTE-Ma Zhifeng" w:date="2023-09-26T13:39:00Z"/>
              </w:rPr>
            </w:pPr>
          </w:p>
        </w:tc>
        <w:tc>
          <w:tcPr>
            <w:tcW w:w="905" w:type="dxa"/>
            <w:tcBorders>
              <w:left w:val="single" w:sz="4" w:space="0" w:color="auto"/>
              <w:right w:val="single" w:sz="4" w:space="0" w:color="auto"/>
            </w:tcBorders>
            <w:vAlign w:val="center"/>
            <w:tcPrChange w:id="287" w:author="ZTE-Ma Zhifeng" w:date="2023-09-26T13:49:00Z">
              <w:tcPr>
                <w:tcW w:w="905" w:type="dxa"/>
                <w:tcBorders>
                  <w:left w:val="single" w:sz="4" w:space="0" w:color="auto"/>
                  <w:right w:val="single" w:sz="4" w:space="0" w:color="auto"/>
                </w:tcBorders>
                <w:vAlign w:val="center"/>
              </w:tcPr>
            </w:tcPrChange>
          </w:tcPr>
          <w:p w14:paraId="44D6B8F4" w14:textId="5B425743" w:rsidR="008B718F" w:rsidRDefault="008B718F" w:rsidP="008B718F">
            <w:pPr>
              <w:pStyle w:val="TAC"/>
              <w:rPr>
                <w:ins w:id="288" w:author="ZTE-Ma Zhifeng" w:date="2023-09-26T13:39:00Z"/>
                <w:rFonts w:cs="Arial"/>
                <w:szCs w:val="18"/>
                <w:lang w:val="sv-SE" w:eastAsia="zh-TW"/>
              </w:rPr>
            </w:pPr>
            <w:ins w:id="289" w:author="ZTE-Ma Zhifeng" w:date="2023-09-26T13:50:00Z">
              <w:r>
                <w:rPr>
                  <w:lang w:eastAsia="zh-CN"/>
                </w:rPr>
                <w:t>n81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ZTE-Ma Zhifeng" w:date="2023-09-26T13:4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2301E" w14:textId="1B1A7DFC" w:rsidR="008B718F" w:rsidRDefault="008B718F" w:rsidP="008B718F">
            <w:pPr>
              <w:pStyle w:val="TAC"/>
              <w:rPr>
                <w:ins w:id="291" w:author="ZTE-Ma Zhifeng" w:date="2023-09-26T13:39:00Z"/>
                <w:lang w:val="en-US"/>
              </w:rPr>
            </w:pPr>
            <w:ins w:id="292" w:author="ZTE-Ma Zhifeng" w:date="2023-09-26T13:50:00Z">
              <w:r>
                <w:rPr>
                  <w:lang w:val="en-US"/>
                </w:rPr>
                <w:t>5</w:t>
              </w:r>
              <w:r>
                <w:rPr>
                  <w:rFonts w:hint="eastAsia"/>
                  <w:lang w:val="en-US" w:eastAsia="zh-CN"/>
                </w:rPr>
                <w:t>,</w:t>
              </w:r>
              <w:r>
                <w:rPr>
                  <w:lang w:val="en-US" w:eastAsia="zh-CN"/>
                </w:rPr>
                <w:t xml:space="preserve"> 10, 15, 20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293" w:author="ZTE-Ma Zhifeng" w:date="2023-09-26T13:49: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297CFA0B" w14:textId="77777777" w:rsidR="008B718F" w:rsidRDefault="008B718F" w:rsidP="008B718F">
            <w:pPr>
              <w:pStyle w:val="TAC"/>
              <w:rPr>
                <w:ins w:id="294" w:author="ZTE-Ma Zhifeng" w:date="2023-09-26T13:39:00Z"/>
                <w:lang w:eastAsia="zh-CN"/>
              </w:rPr>
            </w:pPr>
          </w:p>
        </w:tc>
      </w:tr>
      <w:tr w:rsidR="008B718F" w14:paraId="560A7E94"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 w:author="ZTE-Ma Zhifeng" w:date="2023-09-26T13:40:00Z"/>
          <w:trPrChange w:id="297"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298"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024BCE91" w14:textId="2146D6B2" w:rsidR="008B718F" w:rsidRPr="00041BE4" w:rsidRDefault="008B718F" w:rsidP="008B718F">
            <w:pPr>
              <w:pStyle w:val="TAC"/>
              <w:rPr>
                <w:ins w:id="299" w:author="ZTE-Ma Zhifeng" w:date="2023-09-26T13:40:00Z"/>
              </w:rPr>
            </w:pPr>
            <w:ins w:id="300" w:author="ZTE-Ma Zhifeng" w:date="2023-09-26T13:48:00Z">
              <w:r w:rsidRPr="00A1115A">
                <w:t>CA_n1A_n78A-n84A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301"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1403338" w14:textId="35A73CDD" w:rsidR="008B718F" w:rsidRPr="00041BE4" w:rsidRDefault="008B718F" w:rsidP="008B718F">
            <w:pPr>
              <w:pStyle w:val="TAC"/>
              <w:rPr>
                <w:ins w:id="302" w:author="ZTE-Ma Zhifeng" w:date="2023-09-26T13:40:00Z"/>
              </w:rPr>
            </w:pPr>
            <w:ins w:id="303" w:author="ZTE-Ma Zhifeng" w:date="2023-09-26T13:48:00Z">
              <w:r w:rsidRPr="00A1115A">
                <w:t>SUL_n78A-n84A</w:t>
              </w:r>
            </w:ins>
          </w:p>
        </w:tc>
        <w:tc>
          <w:tcPr>
            <w:tcW w:w="905" w:type="dxa"/>
            <w:tcBorders>
              <w:left w:val="single" w:sz="4" w:space="0" w:color="auto"/>
              <w:right w:val="single" w:sz="4" w:space="0" w:color="auto"/>
            </w:tcBorders>
            <w:vAlign w:val="center"/>
            <w:tcPrChange w:id="304" w:author="ZTE-Ma Zhifeng" w:date="2023-09-26T14:21:00Z">
              <w:tcPr>
                <w:tcW w:w="905" w:type="dxa"/>
                <w:tcBorders>
                  <w:left w:val="single" w:sz="4" w:space="0" w:color="auto"/>
                  <w:right w:val="single" w:sz="4" w:space="0" w:color="auto"/>
                </w:tcBorders>
                <w:vAlign w:val="center"/>
              </w:tcPr>
            </w:tcPrChange>
          </w:tcPr>
          <w:p w14:paraId="06F9BB13" w14:textId="6BD6A7B9" w:rsidR="008B718F" w:rsidRDefault="008B718F" w:rsidP="008B718F">
            <w:pPr>
              <w:pStyle w:val="TAC"/>
              <w:rPr>
                <w:ins w:id="305" w:author="ZTE-Ma Zhifeng" w:date="2023-09-26T13:40:00Z"/>
                <w:rFonts w:cs="Arial"/>
                <w:szCs w:val="18"/>
                <w:lang w:val="sv-SE" w:eastAsia="zh-TW"/>
              </w:rPr>
            </w:pPr>
            <w:ins w:id="306" w:author="ZTE-Ma Zhifeng" w:date="2023-09-26T13:48: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07"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A7636" w14:textId="24ED6250" w:rsidR="008B718F" w:rsidRDefault="008B718F" w:rsidP="008B718F">
            <w:pPr>
              <w:pStyle w:val="TAC"/>
              <w:rPr>
                <w:ins w:id="308" w:author="ZTE-Ma Zhifeng" w:date="2023-09-26T13:40:00Z"/>
                <w:lang w:val="en-US"/>
              </w:rPr>
            </w:pPr>
            <w:ins w:id="309" w:author="ZTE-Ma Zhifeng" w:date="2023-09-26T13:48:00Z">
              <w:r>
                <w:rPr>
                  <w:lang w:val="en-US"/>
                </w:rPr>
                <w:t>5</w:t>
              </w:r>
              <w:r>
                <w:rPr>
                  <w:rFonts w:hint="eastAsia"/>
                  <w:lang w:val="en-US" w:eastAsia="zh-CN"/>
                </w:rPr>
                <w:t>,</w:t>
              </w:r>
              <w:r>
                <w:rPr>
                  <w:lang w:val="en-US" w:eastAsia="zh-CN"/>
                </w:rPr>
                <w:t xml:space="preserve"> 10, 15, 20, 25, 30, 40, 50</w:t>
              </w:r>
            </w:ins>
          </w:p>
        </w:tc>
        <w:tc>
          <w:tcPr>
            <w:tcW w:w="1725" w:type="dxa"/>
            <w:tcBorders>
              <w:top w:val="single" w:sz="4" w:space="0" w:color="auto"/>
              <w:left w:val="single" w:sz="4" w:space="0" w:color="auto"/>
              <w:bottom w:val="nil"/>
              <w:right w:val="single" w:sz="4" w:space="0" w:color="auto"/>
            </w:tcBorders>
            <w:shd w:val="clear" w:color="auto" w:fill="auto"/>
            <w:tcPrChange w:id="310"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1BE5B2D6" w14:textId="41E16583" w:rsidR="008B718F" w:rsidRDefault="008B718F" w:rsidP="009041C9">
            <w:pPr>
              <w:pStyle w:val="TAC"/>
              <w:rPr>
                <w:ins w:id="311" w:author="ZTE-Ma Zhifeng" w:date="2023-09-26T13:40:00Z"/>
                <w:lang w:eastAsia="zh-CN"/>
              </w:rPr>
            </w:pPr>
            <w:ins w:id="312" w:author="ZTE-Ma Zhifeng" w:date="2023-09-26T13:48:00Z">
              <w:r>
                <w:rPr>
                  <w:rFonts w:hint="eastAsia"/>
                  <w:lang w:eastAsia="zh-CN"/>
                </w:rPr>
                <w:t>0</w:t>
              </w:r>
            </w:ins>
          </w:p>
        </w:tc>
      </w:tr>
      <w:tr w:rsidR="008B718F" w14:paraId="104F1E8B" w14:textId="77777777"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 w:author="ZTE-Ma Zhifeng" w:date="2023-09-26T13:40:00Z"/>
          <w:trPrChange w:id="315" w:author="ZTE-Ma Zhifeng" w:date="2023-09-26T13:49:00Z">
            <w:trPr>
              <w:trHeight w:val="187"/>
              <w:jc w:val="center"/>
            </w:trPr>
          </w:trPrChange>
        </w:trPr>
        <w:tc>
          <w:tcPr>
            <w:tcW w:w="2514" w:type="dxa"/>
            <w:tcBorders>
              <w:top w:val="nil"/>
              <w:left w:val="single" w:sz="4" w:space="0" w:color="auto"/>
              <w:bottom w:val="nil"/>
              <w:right w:val="single" w:sz="4" w:space="0" w:color="auto"/>
            </w:tcBorders>
            <w:vAlign w:val="center"/>
            <w:tcPrChange w:id="316" w:author="ZTE-Ma Zhifeng" w:date="2023-09-26T13:49:00Z">
              <w:tcPr>
                <w:tcW w:w="2514" w:type="dxa"/>
                <w:tcBorders>
                  <w:top w:val="nil"/>
                  <w:left w:val="single" w:sz="4" w:space="0" w:color="auto"/>
                  <w:bottom w:val="single" w:sz="4" w:space="0" w:color="auto"/>
                  <w:right w:val="single" w:sz="4" w:space="0" w:color="auto"/>
                </w:tcBorders>
                <w:vAlign w:val="center"/>
              </w:tcPr>
            </w:tcPrChange>
          </w:tcPr>
          <w:p w14:paraId="7465DC55" w14:textId="77777777" w:rsidR="008B718F" w:rsidRPr="00041BE4" w:rsidRDefault="008B718F" w:rsidP="008B718F">
            <w:pPr>
              <w:pStyle w:val="TAC"/>
              <w:rPr>
                <w:ins w:id="317" w:author="ZTE-Ma Zhifeng" w:date="2023-09-26T13:40:00Z"/>
              </w:rPr>
            </w:pPr>
          </w:p>
        </w:tc>
        <w:tc>
          <w:tcPr>
            <w:tcW w:w="1946" w:type="dxa"/>
            <w:tcBorders>
              <w:top w:val="nil"/>
              <w:left w:val="single" w:sz="4" w:space="0" w:color="auto"/>
              <w:bottom w:val="nil"/>
              <w:right w:val="single" w:sz="4" w:space="0" w:color="auto"/>
            </w:tcBorders>
            <w:shd w:val="clear" w:color="auto" w:fill="auto"/>
            <w:vAlign w:val="center"/>
            <w:tcPrChange w:id="318" w:author="ZTE-Ma Zhifeng" w:date="2023-09-26T13:49: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02C28E30" w14:textId="77777777" w:rsidR="008B718F" w:rsidRPr="00041BE4" w:rsidRDefault="008B718F" w:rsidP="008B718F">
            <w:pPr>
              <w:pStyle w:val="TAC"/>
              <w:rPr>
                <w:ins w:id="319" w:author="ZTE-Ma Zhifeng" w:date="2023-09-26T13:40:00Z"/>
              </w:rPr>
            </w:pPr>
          </w:p>
        </w:tc>
        <w:tc>
          <w:tcPr>
            <w:tcW w:w="905" w:type="dxa"/>
            <w:tcBorders>
              <w:left w:val="single" w:sz="4" w:space="0" w:color="auto"/>
              <w:right w:val="single" w:sz="4" w:space="0" w:color="auto"/>
            </w:tcBorders>
            <w:vAlign w:val="center"/>
            <w:tcPrChange w:id="320" w:author="ZTE-Ma Zhifeng" w:date="2023-09-26T13:49:00Z">
              <w:tcPr>
                <w:tcW w:w="905" w:type="dxa"/>
                <w:tcBorders>
                  <w:left w:val="single" w:sz="4" w:space="0" w:color="auto"/>
                  <w:right w:val="single" w:sz="4" w:space="0" w:color="auto"/>
                </w:tcBorders>
                <w:vAlign w:val="center"/>
              </w:tcPr>
            </w:tcPrChange>
          </w:tcPr>
          <w:p w14:paraId="7CD56ABA" w14:textId="7F00333E" w:rsidR="008B718F" w:rsidRDefault="008B718F" w:rsidP="008B718F">
            <w:pPr>
              <w:pStyle w:val="TAC"/>
              <w:rPr>
                <w:ins w:id="321" w:author="ZTE-Ma Zhifeng" w:date="2023-09-26T13:40:00Z"/>
                <w:rFonts w:cs="Arial"/>
                <w:szCs w:val="18"/>
                <w:lang w:val="sv-SE" w:eastAsia="zh-TW"/>
              </w:rPr>
            </w:pPr>
            <w:ins w:id="322" w:author="ZTE-Ma Zhifeng" w:date="2023-09-26T13:48:00Z">
              <w:r>
                <w:rPr>
                  <w:rFonts w:cs="Arial" w:hint="eastAsia"/>
                  <w:szCs w:val="18"/>
                  <w:lang w:val="sv-SE" w:eastAsia="zh-CN"/>
                </w:rPr>
                <w:t>n</w:t>
              </w:r>
              <w:r>
                <w:rPr>
                  <w:rFonts w:cs="Arial"/>
                  <w:szCs w:val="18"/>
                  <w:lang w:val="sv-SE" w:eastAsia="zh-CN"/>
                </w:rPr>
                <w:t>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23" w:author="ZTE-Ma Zhifeng" w:date="2023-09-26T13:4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C509E" w14:textId="45BADDDD" w:rsidR="008B718F" w:rsidRDefault="008B718F" w:rsidP="008B718F">
            <w:pPr>
              <w:pStyle w:val="TAC"/>
              <w:rPr>
                <w:ins w:id="324" w:author="ZTE-Ma Zhifeng" w:date="2023-09-26T13:40:00Z"/>
                <w:lang w:val="en-US"/>
              </w:rPr>
            </w:pPr>
            <w:ins w:id="325" w:author="ZTE-Ma Zhifeng" w:date="2023-09-26T13:48:00Z">
              <w:r>
                <w:rPr>
                  <w:lang w:val="en-US" w:eastAsia="zh-CN"/>
                </w:rPr>
                <w:t>10, 15, 20, 25, 30, 40, 50, 60, 70, 80, 90, 100</w:t>
              </w:r>
            </w:ins>
          </w:p>
        </w:tc>
        <w:tc>
          <w:tcPr>
            <w:tcW w:w="1725" w:type="dxa"/>
            <w:tcBorders>
              <w:top w:val="nil"/>
              <w:left w:val="single" w:sz="4" w:space="0" w:color="auto"/>
              <w:bottom w:val="nil"/>
              <w:right w:val="single" w:sz="4" w:space="0" w:color="auto"/>
            </w:tcBorders>
            <w:shd w:val="clear" w:color="auto" w:fill="auto"/>
            <w:vAlign w:val="center"/>
            <w:tcPrChange w:id="326" w:author="ZTE-Ma Zhifeng" w:date="2023-09-26T13:49: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05D8F4C" w14:textId="77777777" w:rsidR="008B718F" w:rsidRDefault="008B718F" w:rsidP="008B718F">
            <w:pPr>
              <w:pStyle w:val="TAC"/>
              <w:rPr>
                <w:ins w:id="327" w:author="ZTE-Ma Zhifeng" w:date="2023-09-26T13:40:00Z"/>
                <w:lang w:eastAsia="zh-CN"/>
              </w:rPr>
            </w:pPr>
          </w:p>
        </w:tc>
      </w:tr>
      <w:tr w:rsidR="008B718F" w14:paraId="7CAA0BE8"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9" w:author="ZTE-Ma Zhifeng" w:date="2023-09-26T13:40:00Z"/>
          <w:trPrChange w:id="330"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331"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3C081B1B" w14:textId="77777777" w:rsidR="008B718F" w:rsidRPr="00041BE4" w:rsidRDefault="008B718F" w:rsidP="008B718F">
            <w:pPr>
              <w:pStyle w:val="TAC"/>
              <w:rPr>
                <w:ins w:id="332" w:author="ZTE-Ma Zhifeng" w:date="2023-09-26T13:40: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333"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1E04A6E7" w14:textId="77777777" w:rsidR="008B718F" w:rsidRPr="00041BE4" w:rsidRDefault="008B718F" w:rsidP="008B718F">
            <w:pPr>
              <w:pStyle w:val="TAC"/>
              <w:rPr>
                <w:ins w:id="334" w:author="ZTE-Ma Zhifeng" w:date="2023-09-26T13:40:00Z"/>
              </w:rPr>
            </w:pPr>
          </w:p>
        </w:tc>
        <w:tc>
          <w:tcPr>
            <w:tcW w:w="905" w:type="dxa"/>
            <w:tcBorders>
              <w:left w:val="single" w:sz="4" w:space="0" w:color="auto"/>
              <w:right w:val="single" w:sz="4" w:space="0" w:color="auto"/>
            </w:tcBorders>
            <w:vAlign w:val="center"/>
            <w:tcPrChange w:id="335" w:author="ZTE-Ma Zhifeng" w:date="2023-09-26T13:57:00Z">
              <w:tcPr>
                <w:tcW w:w="905" w:type="dxa"/>
                <w:tcBorders>
                  <w:left w:val="single" w:sz="4" w:space="0" w:color="auto"/>
                  <w:right w:val="single" w:sz="4" w:space="0" w:color="auto"/>
                </w:tcBorders>
                <w:vAlign w:val="center"/>
              </w:tcPr>
            </w:tcPrChange>
          </w:tcPr>
          <w:p w14:paraId="33839DAC" w14:textId="2CDE495E" w:rsidR="008B718F" w:rsidRDefault="008B718F" w:rsidP="008B718F">
            <w:pPr>
              <w:pStyle w:val="TAC"/>
              <w:rPr>
                <w:ins w:id="336" w:author="ZTE-Ma Zhifeng" w:date="2023-09-26T13:40:00Z"/>
                <w:rFonts w:cs="Arial"/>
                <w:szCs w:val="18"/>
                <w:lang w:val="sv-SE" w:eastAsia="zh-TW"/>
              </w:rPr>
            </w:pPr>
            <w:ins w:id="337" w:author="ZTE-Ma Zhifeng" w:date="2023-09-26T13:48:00Z">
              <w:r w:rsidRPr="004909E9">
                <w:t>n</w:t>
              </w:r>
              <w:r>
                <w:t>84</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49A56" w14:textId="66B16C12" w:rsidR="008B718F" w:rsidRDefault="008B718F" w:rsidP="008B718F">
            <w:pPr>
              <w:pStyle w:val="TAC"/>
              <w:rPr>
                <w:ins w:id="339" w:author="ZTE-Ma Zhifeng" w:date="2023-09-26T13:40:00Z"/>
                <w:lang w:val="en-US"/>
              </w:rPr>
            </w:pPr>
            <w:ins w:id="340" w:author="ZTE-Ma Zhifeng" w:date="2023-09-26T13:48:00Z">
              <w:r>
                <w:rPr>
                  <w:lang w:val="en-US"/>
                </w:rPr>
                <w:t>5</w:t>
              </w:r>
              <w:r>
                <w:rPr>
                  <w:rFonts w:hint="eastAsia"/>
                  <w:lang w:val="en-US" w:eastAsia="zh-CN"/>
                </w:rPr>
                <w:t>,</w:t>
              </w:r>
              <w:r>
                <w:rPr>
                  <w:lang w:val="en-US" w:eastAsia="zh-CN"/>
                </w:rPr>
                <w:t xml:space="preserve"> 10, 15, 20, 25, 30, 40, 50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341"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71E1C0B0" w14:textId="77777777" w:rsidR="008B718F" w:rsidRDefault="008B718F" w:rsidP="008B718F">
            <w:pPr>
              <w:pStyle w:val="TAC"/>
              <w:rPr>
                <w:ins w:id="342" w:author="ZTE-Ma Zhifeng" w:date="2023-09-26T13:40:00Z"/>
                <w:lang w:eastAsia="zh-CN"/>
              </w:rPr>
            </w:pPr>
          </w:p>
        </w:tc>
      </w:tr>
      <w:tr w:rsidR="008B718F" w14:paraId="2FDCBED9"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 w:author="ZTE-Ma Zhifeng" w:date="2023-09-26T13:40:00Z"/>
          <w:trPrChange w:id="345"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tcPrChange w:id="346"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303AAAF6" w14:textId="5562C1C2" w:rsidR="008B718F" w:rsidRPr="00041BE4" w:rsidRDefault="008B718F" w:rsidP="008B718F">
            <w:pPr>
              <w:pStyle w:val="TAC"/>
              <w:rPr>
                <w:ins w:id="347" w:author="ZTE-Ma Zhifeng" w:date="2023-09-26T13:40:00Z"/>
              </w:rPr>
            </w:pPr>
            <w:ins w:id="348" w:author="ZTE-Ma Zhifeng" w:date="2023-09-26T13:53:00Z">
              <w:r w:rsidRPr="007C2B60">
                <w:t>CA_n1A_n78C-n84A</w:t>
              </w:r>
            </w:ins>
          </w:p>
        </w:tc>
        <w:tc>
          <w:tcPr>
            <w:tcW w:w="1946" w:type="dxa"/>
            <w:tcBorders>
              <w:top w:val="single" w:sz="4" w:space="0" w:color="auto"/>
              <w:left w:val="single" w:sz="4" w:space="0" w:color="auto"/>
              <w:bottom w:val="nil"/>
              <w:right w:val="single" w:sz="4" w:space="0" w:color="auto"/>
            </w:tcBorders>
            <w:shd w:val="clear" w:color="auto" w:fill="auto"/>
            <w:tcPrChange w:id="349"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2D9E180B" w14:textId="77777777" w:rsidR="008B718F" w:rsidRDefault="008B718F" w:rsidP="008B718F">
            <w:pPr>
              <w:pStyle w:val="TAC"/>
              <w:rPr>
                <w:ins w:id="350" w:author="ZTE-Ma Zhifeng" w:date="2023-09-26T13:53:00Z"/>
              </w:rPr>
            </w:pPr>
            <w:ins w:id="351" w:author="ZTE-Ma Zhifeng" w:date="2023-09-26T13:53:00Z">
              <w:r w:rsidRPr="007C2B60">
                <w:t>SUL_n78A-n84A</w:t>
              </w:r>
            </w:ins>
          </w:p>
          <w:p w14:paraId="55BD7DDA" w14:textId="104F9F58" w:rsidR="008B718F" w:rsidRPr="00041BE4" w:rsidRDefault="008B718F" w:rsidP="008B718F">
            <w:pPr>
              <w:pStyle w:val="TAC"/>
              <w:rPr>
                <w:ins w:id="352" w:author="ZTE-Ma Zhifeng" w:date="2023-09-26T13:40:00Z"/>
              </w:rPr>
            </w:pPr>
            <w:ins w:id="353" w:author="ZTE-Ma Zhifeng" w:date="2023-09-26T13:53:00Z">
              <w:r>
                <w:t>CA</w:t>
              </w:r>
              <w:r w:rsidRPr="00870C61">
                <w:t>_n78C-n84A</w:t>
              </w:r>
            </w:ins>
          </w:p>
        </w:tc>
        <w:tc>
          <w:tcPr>
            <w:tcW w:w="905" w:type="dxa"/>
            <w:tcBorders>
              <w:left w:val="single" w:sz="4" w:space="0" w:color="auto"/>
              <w:right w:val="single" w:sz="4" w:space="0" w:color="auto"/>
            </w:tcBorders>
            <w:vAlign w:val="center"/>
            <w:tcPrChange w:id="354" w:author="ZTE-Ma Zhifeng" w:date="2023-09-26T14:21:00Z">
              <w:tcPr>
                <w:tcW w:w="905" w:type="dxa"/>
                <w:tcBorders>
                  <w:left w:val="single" w:sz="4" w:space="0" w:color="auto"/>
                  <w:right w:val="single" w:sz="4" w:space="0" w:color="auto"/>
                </w:tcBorders>
                <w:vAlign w:val="center"/>
              </w:tcPr>
            </w:tcPrChange>
          </w:tcPr>
          <w:p w14:paraId="6191EFE8" w14:textId="2702DBD6" w:rsidR="008B718F" w:rsidRDefault="008B718F" w:rsidP="008B718F">
            <w:pPr>
              <w:pStyle w:val="TAC"/>
              <w:rPr>
                <w:ins w:id="355" w:author="ZTE-Ma Zhifeng" w:date="2023-09-26T13:40:00Z"/>
                <w:rFonts w:cs="Arial"/>
                <w:szCs w:val="18"/>
                <w:lang w:val="sv-SE" w:eastAsia="zh-TW"/>
              </w:rPr>
            </w:pPr>
            <w:ins w:id="356" w:author="ZTE-Ma Zhifeng" w:date="2023-09-26T13:53: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57"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7DB6" w14:textId="33B874E3" w:rsidR="008B718F" w:rsidRDefault="008B718F" w:rsidP="008B718F">
            <w:pPr>
              <w:pStyle w:val="TAC"/>
              <w:rPr>
                <w:ins w:id="358" w:author="ZTE-Ma Zhifeng" w:date="2023-09-26T13:40:00Z"/>
                <w:lang w:val="en-US"/>
              </w:rPr>
            </w:pPr>
            <w:ins w:id="359" w:author="ZTE-Ma Zhifeng" w:date="2023-09-26T13:53:00Z">
              <w:r>
                <w:rPr>
                  <w:lang w:val="en-US"/>
                </w:rPr>
                <w:t>5</w:t>
              </w:r>
              <w:r>
                <w:rPr>
                  <w:rFonts w:hint="eastAsia"/>
                  <w:lang w:val="en-US" w:eastAsia="zh-CN"/>
                </w:rPr>
                <w:t>,</w:t>
              </w:r>
              <w:r>
                <w:rPr>
                  <w:lang w:val="en-US" w:eastAsia="zh-CN"/>
                </w:rPr>
                <w:t xml:space="preserve"> 10, 15, 20, 25, 30, 40, 50</w:t>
              </w:r>
            </w:ins>
          </w:p>
        </w:tc>
        <w:tc>
          <w:tcPr>
            <w:tcW w:w="1725" w:type="dxa"/>
            <w:tcBorders>
              <w:top w:val="single" w:sz="4" w:space="0" w:color="auto"/>
              <w:left w:val="single" w:sz="4" w:space="0" w:color="auto"/>
              <w:bottom w:val="nil"/>
              <w:right w:val="single" w:sz="4" w:space="0" w:color="auto"/>
            </w:tcBorders>
            <w:shd w:val="clear" w:color="auto" w:fill="auto"/>
            <w:tcPrChange w:id="360"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8BC6E35" w14:textId="466901A1" w:rsidR="008B718F" w:rsidRDefault="008B718F" w:rsidP="009041C9">
            <w:pPr>
              <w:pStyle w:val="TAC"/>
              <w:rPr>
                <w:ins w:id="361" w:author="ZTE-Ma Zhifeng" w:date="2023-09-26T13:40:00Z"/>
                <w:lang w:eastAsia="zh-CN"/>
              </w:rPr>
            </w:pPr>
            <w:ins w:id="362" w:author="ZTE-Ma Zhifeng" w:date="2023-09-26T13:53:00Z">
              <w:r>
                <w:rPr>
                  <w:rFonts w:hint="eastAsia"/>
                  <w:lang w:eastAsia="zh-CN"/>
                </w:rPr>
                <w:t>0</w:t>
              </w:r>
            </w:ins>
          </w:p>
        </w:tc>
      </w:tr>
      <w:tr w:rsidR="008B718F" w14:paraId="5297BE66"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4" w:author="ZTE-Ma Zhifeng" w:date="2023-09-26T13:40:00Z"/>
          <w:trPrChange w:id="365"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366"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19BF4CE7" w14:textId="77777777" w:rsidR="008B718F" w:rsidRPr="00041BE4" w:rsidRDefault="008B718F" w:rsidP="008B718F">
            <w:pPr>
              <w:pStyle w:val="TAC"/>
              <w:rPr>
                <w:ins w:id="367" w:author="ZTE-Ma Zhifeng" w:date="2023-09-26T13:40:00Z"/>
              </w:rPr>
            </w:pPr>
          </w:p>
        </w:tc>
        <w:tc>
          <w:tcPr>
            <w:tcW w:w="1946" w:type="dxa"/>
            <w:tcBorders>
              <w:top w:val="nil"/>
              <w:left w:val="single" w:sz="4" w:space="0" w:color="auto"/>
              <w:bottom w:val="nil"/>
              <w:right w:val="single" w:sz="4" w:space="0" w:color="auto"/>
            </w:tcBorders>
            <w:shd w:val="clear" w:color="auto" w:fill="auto"/>
            <w:vAlign w:val="center"/>
            <w:tcPrChange w:id="368"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5AF6066B" w14:textId="42B762A1" w:rsidR="008B718F" w:rsidRPr="00041BE4" w:rsidRDefault="008B718F" w:rsidP="008B718F">
            <w:pPr>
              <w:pStyle w:val="TAC"/>
              <w:rPr>
                <w:ins w:id="369" w:author="ZTE-Ma Zhifeng" w:date="2023-09-26T13:40:00Z"/>
              </w:rPr>
            </w:pPr>
          </w:p>
        </w:tc>
        <w:tc>
          <w:tcPr>
            <w:tcW w:w="905" w:type="dxa"/>
            <w:tcBorders>
              <w:left w:val="single" w:sz="4" w:space="0" w:color="auto"/>
              <w:right w:val="single" w:sz="4" w:space="0" w:color="auto"/>
            </w:tcBorders>
            <w:vAlign w:val="center"/>
            <w:tcPrChange w:id="370" w:author="ZTE-Ma Zhifeng" w:date="2023-09-26T13:57:00Z">
              <w:tcPr>
                <w:tcW w:w="905" w:type="dxa"/>
                <w:tcBorders>
                  <w:left w:val="single" w:sz="4" w:space="0" w:color="auto"/>
                  <w:right w:val="single" w:sz="4" w:space="0" w:color="auto"/>
                </w:tcBorders>
                <w:vAlign w:val="center"/>
              </w:tcPr>
            </w:tcPrChange>
          </w:tcPr>
          <w:p w14:paraId="2B61222C" w14:textId="02B3391B" w:rsidR="008B718F" w:rsidRDefault="008B718F" w:rsidP="008B718F">
            <w:pPr>
              <w:pStyle w:val="TAC"/>
              <w:rPr>
                <w:ins w:id="371" w:author="ZTE-Ma Zhifeng" w:date="2023-09-26T13:40:00Z"/>
                <w:rFonts w:cs="Arial"/>
                <w:szCs w:val="18"/>
                <w:lang w:val="sv-SE" w:eastAsia="zh-TW"/>
              </w:rPr>
            </w:pPr>
            <w:ins w:id="372" w:author="ZTE-Ma Zhifeng" w:date="2023-09-26T13:53:00Z">
              <w:r>
                <w:rPr>
                  <w:rFonts w:cs="Arial" w:hint="eastAsia"/>
                  <w:szCs w:val="18"/>
                  <w:lang w:val="sv-SE" w:eastAsia="zh-CN"/>
                </w:rPr>
                <w:t>n</w:t>
              </w:r>
              <w:r>
                <w:rPr>
                  <w:rFonts w:cs="Arial"/>
                  <w:szCs w:val="18"/>
                  <w:lang w:val="sv-SE" w:eastAsia="zh-CN"/>
                </w:rPr>
                <w:t>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73"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8A9A8" w14:textId="17313BB7" w:rsidR="008B718F" w:rsidRDefault="008B718F" w:rsidP="008B718F">
            <w:pPr>
              <w:pStyle w:val="TAC"/>
              <w:rPr>
                <w:ins w:id="374" w:author="ZTE-Ma Zhifeng" w:date="2023-09-26T13:40:00Z"/>
                <w:lang w:val="en-US"/>
              </w:rPr>
            </w:pPr>
            <w:ins w:id="375" w:author="ZTE-Ma Zhifeng" w:date="2023-09-26T13:53:00Z">
              <w:r w:rsidRPr="00F65295">
                <w:t>CA_n78C</w:t>
              </w:r>
            </w:ins>
            <w:ins w:id="376" w:author="ZTE-Ma Zhifeng" w:date="2023-09-26T13:55:00Z">
              <w:r>
                <w:t>_BCS1</w:t>
              </w:r>
            </w:ins>
          </w:p>
        </w:tc>
        <w:tc>
          <w:tcPr>
            <w:tcW w:w="1725" w:type="dxa"/>
            <w:tcBorders>
              <w:top w:val="nil"/>
              <w:left w:val="single" w:sz="4" w:space="0" w:color="auto"/>
              <w:bottom w:val="nil"/>
              <w:right w:val="single" w:sz="4" w:space="0" w:color="auto"/>
            </w:tcBorders>
            <w:shd w:val="clear" w:color="auto" w:fill="auto"/>
            <w:vAlign w:val="center"/>
            <w:tcPrChange w:id="377"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72416A4B" w14:textId="77777777" w:rsidR="008B718F" w:rsidRDefault="008B718F" w:rsidP="008B718F">
            <w:pPr>
              <w:pStyle w:val="TAC"/>
              <w:rPr>
                <w:ins w:id="378" w:author="ZTE-Ma Zhifeng" w:date="2023-09-26T13:40:00Z"/>
                <w:lang w:eastAsia="zh-CN"/>
              </w:rPr>
            </w:pPr>
          </w:p>
        </w:tc>
      </w:tr>
      <w:tr w:rsidR="008B718F" w14:paraId="626FCE27"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 w:author="ZTE-Ma Zhifeng" w:date="2023-09-26T13:40:00Z"/>
          <w:trPrChange w:id="381"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382"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3CC82550" w14:textId="77777777" w:rsidR="008B718F" w:rsidRPr="00041BE4" w:rsidRDefault="008B718F" w:rsidP="008B718F">
            <w:pPr>
              <w:pStyle w:val="TAC"/>
              <w:rPr>
                <w:ins w:id="383" w:author="ZTE-Ma Zhifeng" w:date="2023-09-26T13:40: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384"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654C3D1C" w14:textId="77777777" w:rsidR="008B718F" w:rsidRPr="00041BE4" w:rsidRDefault="008B718F" w:rsidP="008B718F">
            <w:pPr>
              <w:pStyle w:val="TAC"/>
              <w:rPr>
                <w:ins w:id="385" w:author="ZTE-Ma Zhifeng" w:date="2023-09-26T13:40:00Z"/>
              </w:rPr>
            </w:pPr>
          </w:p>
        </w:tc>
        <w:tc>
          <w:tcPr>
            <w:tcW w:w="905" w:type="dxa"/>
            <w:tcBorders>
              <w:left w:val="single" w:sz="4" w:space="0" w:color="auto"/>
              <w:right w:val="single" w:sz="4" w:space="0" w:color="auto"/>
            </w:tcBorders>
            <w:vAlign w:val="center"/>
            <w:tcPrChange w:id="386" w:author="ZTE-Ma Zhifeng" w:date="2023-09-26T13:57:00Z">
              <w:tcPr>
                <w:tcW w:w="905" w:type="dxa"/>
                <w:tcBorders>
                  <w:left w:val="single" w:sz="4" w:space="0" w:color="auto"/>
                  <w:right w:val="single" w:sz="4" w:space="0" w:color="auto"/>
                </w:tcBorders>
                <w:vAlign w:val="center"/>
              </w:tcPr>
            </w:tcPrChange>
          </w:tcPr>
          <w:p w14:paraId="38D14D37" w14:textId="6115000F" w:rsidR="008B718F" w:rsidRDefault="008B718F" w:rsidP="008B718F">
            <w:pPr>
              <w:pStyle w:val="TAC"/>
              <w:rPr>
                <w:ins w:id="387" w:author="ZTE-Ma Zhifeng" w:date="2023-09-26T13:40:00Z"/>
                <w:rFonts w:cs="Arial"/>
                <w:szCs w:val="18"/>
                <w:lang w:val="sv-SE" w:eastAsia="zh-TW"/>
              </w:rPr>
            </w:pPr>
            <w:ins w:id="388" w:author="ZTE-Ma Zhifeng" w:date="2023-09-26T13:53:00Z">
              <w:r w:rsidRPr="004909E9">
                <w:t>n</w:t>
              </w:r>
              <w:r>
                <w:t>84</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89"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BFBFD" w14:textId="7DB01C0F" w:rsidR="008B718F" w:rsidRDefault="008B718F" w:rsidP="008B718F">
            <w:pPr>
              <w:pStyle w:val="TAC"/>
              <w:rPr>
                <w:ins w:id="390" w:author="ZTE-Ma Zhifeng" w:date="2023-09-26T13:40:00Z"/>
                <w:lang w:val="en-US"/>
              </w:rPr>
            </w:pPr>
            <w:ins w:id="391" w:author="ZTE-Ma Zhifeng" w:date="2023-09-26T13:53:00Z">
              <w:r>
                <w:rPr>
                  <w:lang w:val="en-US"/>
                </w:rPr>
                <w:t>5</w:t>
              </w:r>
              <w:r>
                <w:rPr>
                  <w:rFonts w:hint="eastAsia"/>
                  <w:lang w:val="en-US" w:eastAsia="zh-CN"/>
                </w:rPr>
                <w:t>,</w:t>
              </w:r>
              <w:r>
                <w:rPr>
                  <w:lang w:val="en-US" w:eastAsia="zh-CN"/>
                </w:rPr>
                <w:t xml:space="preserve"> 10, 15, 20, 25, 30, 40, 50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392"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254EFDEA" w14:textId="77777777" w:rsidR="008B718F" w:rsidRDefault="008B718F" w:rsidP="008B718F">
            <w:pPr>
              <w:pStyle w:val="TAC"/>
              <w:rPr>
                <w:ins w:id="393" w:author="ZTE-Ma Zhifeng" w:date="2023-09-26T13:40:00Z"/>
                <w:lang w:eastAsia="zh-CN"/>
              </w:rPr>
            </w:pPr>
          </w:p>
        </w:tc>
      </w:tr>
      <w:tr w:rsidR="008B718F" w14:paraId="132E2BBB"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5" w:author="ZTE-Ma Zhifeng" w:date="2023-09-26T13:40:00Z"/>
          <w:trPrChange w:id="396"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397"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70A637B7" w14:textId="4589DB55" w:rsidR="008B718F" w:rsidRPr="00041BE4" w:rsidRDefault="008B718F" w:rsidP="008B718F">
            <w:pPr>
              <w:pStyle w:val="TAC"/>
              <w:rPr>
                <w:ins w:id="398" w:author="ZTE-Ma Zhifeng" w:date="2023-09-26T13:40:00Z"/>
              </w:rPr>
            </w:pPr>
            <w:ins w:id="399" w:author="ZTE-Ma Zhifeng" w:date="2023-09-26T13:56:00Z">
              <w:r w:rsidRPr="001F0255">
                <w:t>CA_n3A_n41A-n80A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400"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3B46609" w14:textId="54B01755" w:rsidR="008B718F" w:rsidRPr="00041BE4" w:rsidRDefault="008B718F" w:rsidP="008B718F">
            <w:pPr>
              <w:pStyle w:val="TAC"/>
              <w:rPr>
                <w:ins w:id="401" w:author="ZTE-Ma Zhifeng" w:date="2023-09-26T13:40:00Z"/>
              </w:rPr>
            </w:pPr>
            <w:ins w:id="402" w:author="ZTE-Ma Zhifeng" w:date="2023-09-26T13:56:00Z">
              <w:r w:rsidRPr="001F0255">
                <w:t>SUL_n41A-n80A</w:t>
              </w:r>
            </w:ins>
          </w:p>
        </w:tc>
        <w:tc>
          <w:tcPr>
            <w:tcW w:w="905" w:type="dxa"/>
            <w:tcBorders>
              <w:left w:val="single" w:sz="4" w:space="0" w:color="auto"/>
              <w:right w:val="single" w:sz="4" w:space="0" w:color="auto"/>
            </w:tcBorders>
            <w:vAlign w:val="center"/>
            <w:tcPrChange w:id="403" w:author="ZTE-Ma Zhifeng" w:date="2023-09-26T14:21:00Z">
              <w:tcPr>
                <w:tcW w:w="905" w:type="dxa"/>
                <w:tcBorders>
                  <w:left w:val="single" w:sz="4" w:space="0" w:color="auto"/>
                  <w:right w:val="single" w:sz="4" w:space="0" w:color="auto"/>
                </w:tcBorders>
                <w:vAlign w:val="center"/>
              </w:tcPr>
            </w:tcPrChange>
          </w:tcPr>
          <w:p w14:paraId="2ABB392B" w14:textId="027BEE5A" w:rsidR="008B718F" w:rsidRDefault="008B718F" w:rsidP="008B718F">
            <w:pPr>
              <w:pStyle w:val="TAC"/>
              <w:rPr>
                <w:ins w:id="404" w:author="ZTE-Ma Zhifeng" w:date="2023-09-26T13:40:00Z"/>
                <w:rFonts w:cs="Arial"/>
                <w:szCs w:val="18"/>
                <w:lang w:val="sv-SE" w:eastAsia="zh-TW"/>
              </w:rPr>
            </w:pPr>
            <w:ins w:id="405" w:author="ZTE-Ma Zhifeng" w:date="2023-09-26T13:56:00Z">
              <w:r>
                <w:rPr>
                  <w:rFonts w:cs="Arial"/>
                  <w:szCs w:val="18"/>
                  <w:lang w:val="sv-SE" w:eastAsia="zh-TW"/>
                </w:rPr>
                <w:t>n3</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06"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EE8D" w14:textId="67739755" w:rsidR="008B718F" w:rsidRDefault="008B718F" w:rsidP="008B718F">
            <w:pPr>
              <w:pStyle w:val="TAC"/>
              <w:rPr>
                <w:ins w:id="407" w:author="ZTE-Ma Zhifeng" w:date="2023-09-26T13:40:00Z"/>
                <w:lang w:val="en-US"/>
              </w:rPr>
            </w:pPr>
            <w:ins w:id="408" w:author="ZTE-Ma Zhifeng" w:date="2023-09-26T13:56:00Z">
              <w:r>
                <w:rPr>
                  <w:lang w:val="en-US"/>
                </w:rPr>
                <w:t>5</w:t>
              </w:r>
              <w:r>
                <w:rPr>
                  <w:rFonts w:hint="eastAsia"/>
                  <w:lang w:val="en-US" w:eastAsia="zh-CN"/>
                </w:rPr>
                <w:t>,</w:t>
              </w:r>
              <w:r>
                <w:rPr>
                  <w:lang w:val="en-US" w:eastAsia="zh-CN"/>
                </w:rPr>
                <w:t xml:space="preserve"> 10, 15, 20, 25, 30, 40</w:t>
              </w:r>
            </w:ins>
          </w:p>
        </w:tc>
        <w:tc>
          <w:tcPr>
            <w:tcW w:w="1725" w:type="dxa"/>
            <w:tcBorders>
              <w:top w:val="single" w:sz="4" w:space="0" w:color="auto"/>
              <w:left w:val="single" w:sz="4" w:space="0" w:color="auto"/>
              <w:bottom w:val="nil"/>
              <w:right w:val="single" w:sz="4" w:space="0" w:color="auto"/>
            </w:tcBorders>
            <w:shd w:val="clear" w:color="auto" w:fill="auto"/>
            <w:tcPrChange w:id="409"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18A87F73" w14:textId="58819144" w:rsidR="008B718F" w:rsidRDefault="008B718F" w:rsidP="009041C9">
            <w:pPr>
              <w:pStyle w:val="TAC"/>
              <w:rPr>
                <w:ins w:id="410" w:author="ZTE-Ma Zhifeng" w:date="2023-09-26T13:40:00Z"/>
                <w:lang w:eastAsia="zh-CN"/>
              </w:rPr>
            </w:pPr>
            <w:ins w:id="411" w:author="ZTE-Ma Zhifeng" w:date="2023-09-26T13:56:00Z">
              <w:r>
                <w:rPr>
                  <w:lang w:eastAsia="zh-CN"/>
                </w:rPr>
                <w:t>0</w:t>
              </w:r>
            </w:ins>
          </w:p>
        </w:tc>
      </w:tr>
      <w:tr w:rsidR="008B718F" w14:paraId="4C8A5854"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3" w:author="ZTE-Ma Zhifeng" w:date="2023-09-26T13:40:00Z"/>
          <w:trPrChange w:id="414"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415"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33789602" w14:textId="77777777" w:rsidR="008B718F" w:rsidRPr="00041BE4" w:rsidRDefault="008B718F" w:rsidP="008B718F">
            <w:pPr>
              <w:pStyle w:val="TAC"/>
              <w:rPr>
                <w:ins w:id="416" w:author="ZTE-Ma Zhifeng" w:date="2023-09-26T13:40:00Z"/>
              </w:rPr>
            </w:pPr>
          </w:p>
        </w:tc>
        <w:tc>
          <w:tcPr>
            <w:tcW w:w="1946" w:type="dxa"/>
            <w:tcBorders>
              <w:top w:val="nil"/>
              <w:left w:val="single" w:sz="4" w:space="0" w:color="auto"/>
              <w:bottom w:val="nil"/>
              <w:right w:val="single" w:sz="4" w:space="0" w:color="auto"/>
            </w:tcBorders>
            <w:shd w:val="clear" w:color="auto" w:fill="auto"/>
            <w:vAlign w:val="center"/>
            <w:tcPrChange w:id="417"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41F8EB0" w14:textId="77777777" w:rsidR="008B718F" w:rsidRPr="00041BE4" w:rsidRDefault="008B718F" w:rsidP="008B718F">
            <w:pPr>
              <w:pStyle w:val="TAC"/>
              <w:rPr>
                <w:ins w:id="418" w:author="ZTE-Ma Zhifeng" w:date="2023-09-26T13:40:00Z"/>
              </w:rPr>
            </w:pPr>
          </w:p>
        </w:tc>
        <w:tc>
          <w:tcPr>
            <w:tcW w:w="905" w:type="dxa"/>
            <w:tcBorders>
              <w:left w:val="single" w:sz="4" w:space="0" w:color="auto"/>
              <w:right w:val="single" w:sz="4" w:space="0" w:color="auto"/>
            </w:tcBorders>
            <w:vAlign w:val="center"/>
            <w:tcPrChange w:id="419" w:author="ZTE-Ma Zhifeng" w:date="2023-09-26T13:57:00Z">
              <w:tcPr>
                <w:tcW w:w="905" w:type="dxa"/>
                <w:tcBorders>
                  <w:left w:val="single" w:sz="4" w:space="0" w:color="auto"/>
                  <w:right w:val="single" w:sz="4" w:space="0" w:color="auto"/>
                </w:tcBorders>
                <w:vAlign w:val="center"/>
              </w:tcPr>
            </w:tcPrChange>
          </w:tcPr>
          <w:p w14:paraId="39B1C61D" w14:textId="7DAEB212" w:rsidR="008B718F" w:rsidRDefault="008B718F" w:rsidP="008B718F">
            <w:pPr>
              <w:pStyle w:val="TAC"/>
              <w:rPr>
                <w:ins w:id="420" w:author="ZTE-Ma Zhifeng" w:date="2023-09-26T13:40:00Z"/>
                <w:rFonts w:cs="Arial"/>
                <w:szCs w:val="18"/>
                <w:lang w:val="sv-SE" w:eastAsia="zh-TW"/>
              </w:rPr>
            </w:pPr>
            <w:ins w:id="421" w:author="ZTE-Ma Zhifeng" w:date="2023-09-26T13:56:00Z">
              <w:r>
                <w:rPr>
                  <w:rFonts w:cs="Arial" w:hint="eastAsia"/>
                  <w:szCs w:val="18"/>
                  <w:lang w:val="sv-SE" w:eastAsia="zh-CN"/>
                </w:rPr>
                <w:t>n</w:t>
              </w:r>
              <w:r>
                <w:rPr>
                  <w:rFonts w:cs="Arial"/>
                  <w:szCs w:val="18"/>
                  <w:lang w:val="sv-SE" w:eastAsia="zh-CN"/>
                </w:rPr>
                <w:t>41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22"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A07A5" w14:textId="31F24A9C" w:rsidR="008B718F" w:rsidRDefault="008B718F" w:rsidP="008B718F">
            <w:pPr>
              <w:pStyle w:val="TAC"/>
              <w:rPr>
                <w:ins w:id="423" w:author="ZTE-Ma Zhifeng" w:date="2023-09-26T13:40:00Z"/>
                <w:lang w:val="en-US"/>
              </w:rPr>
            </w:pPr>
            <w:ins w:id="424" w:author="ZTE-Ma Zhifeng" w:date="2023-09-26T13:56:00Z">
              <w:r>
                <w:rPr>
                  <w:lang w:val="en-US" w:eastAsia="zh-CN"/>
                </w:rPr>
                <w:t>10, 15, 20, 30, 40, 50, 60, 80, 90, 100</w:t>
              </w:r>
            </w:ins>
          </w:p>
        </w:tc>
        <w:tc>
          <w:tcPr>
            <w:tcW w:w="1725" w:type="dxa"/>
            <w:tcBorders>
              <w:top w:val="nil"/>
              <w:left w:val="single" w:sz="4" w:space="0" w:color="auto"/>
              <w:bottom w:val="nil"/>
              <w:right w:val="single" w:sz="4" w:space="0" w:color="auto"/>
            </w:tcBorders>
            <w:shd w:val="clear" w:color="auto" w:fill="auto"/>
            <w:vAlign w:val="center"/>
            <w:tcPrChange w:id="425"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FD43F3A" w14:textId="77777777" w:rsidR="008B718F" w:rsidRDefault="008B718F" w:rsidP="008B718F">
            <w:pPr>
              <w:pStyle w:val="TAC"/>
              <w:rPr>
                <w:ins w:id="426" w:author="ZTE-Ma Zhifeng" w:date="2023-09-26T13:40:00Z"/>
                <w:lang w:eastAsia="zh-CN"/>
              </w:rPr>
            </w:pPr>
          </w:p>
        </w:tc>
      </w:tr>
      <w:tr w:rsidR="008B718F" w14:paraId="17C8F013" w14:textId="77777777" w:rsidTr="000A5348">
        <w:trPr>
          <w:trHeight w:val="187"/>
          <w:jc w:val="center"/>
          <w:ins w:id="427" w:author="ZTE-Ma Zhifeng" w:date="2023-09-26T13:40:00Z"/>
        </w:trPr>
        <w:tc>
          <w:tcPr>
            <w:tcW w:w="2514" w:type="dxa"/>
            <w:tcBorders>
              <w:top w:val="nil"/>
              <w:left w:val="single" w:sz="4" w:space="0" w:color="auto"/>
              <w:bottom w:val="single" w:sz="4" w:space="0" w:color="auto"/>
              <w:right w:val="single" w:sz="4" w:space="0" w:color="auto"/>
            </w:tcBorders>
            <w:vAlign w:val="center"/>
          </w:tcPr>
          <w:p w14:paraId="31F1FBFC" w14:textId="77777777" w:rsidR="008B718F" w:rsidRPr="00041BE4" w:rsidRDefault="008B718F" w:rsidP="008B718F">
            <w:pPr>
              <w:pStyle w:val="TAC"/>
              <w:rPr>
                <w:ins w:id="428" w:author="ZTE-Ma Zhifeng" w:date="2023-09-26T13:40: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2B5CC8A4" w14:textId="77777777" w:rsidR="008B718F" w:rsidRPr="00041BE4" w:rsidRDefault="008B718F" w:rsidP="008B718F">
            <w:pPr>
              <w:pStyle w:val="TAC"/>
              <w:rPr>
                <w:ins w:id="429" w:author="ZTE-Ma Zhifeng" w:date="2023-09-26T13:40:00Z"/>
              </w:rPr>
            </w:pPr>
          </w:p>
        </w:tc>
        <w:tc>
          <w:tcPr>
            <w:tcW w:w="905" w:type="dxa"/>
            <w:tcBorders>
              <w:left w:val="single" w:sz="4" w:space="0" w:color="auto"/>
              <w:right w:val="single" w:sz="4" w:space="0" w:color="auto"/>
            </w:tcBorders>
            <w:vAlign w:val="center"/>
          </w:tcPr>
          <w:p w14:paraId="218A0A1B" w14:textId="37251611" w:rsidR="008B718F" w:rsidRDefault="008B718F" w:rsidP="008B718F">
            <w:pPr>
              <w:pStyle w:val="TAC"/>
              <w:rPr>
                <w:ins w:id="430" w:author="ZTE-Ma Zhifeng" w:date="2023-09-26T13:40:00Z"/>
                <w:rFonts w:cs="Arial"/>
                <w:szCs w:val="18"/>
                <w:lang w:val="sv-SE" w:eastAsia="zh-TW"/>
              </w:rPr>
            </w:pPr>
            <w:ins w:id="431" w:author="ZTE-Ma Zhifeng" w:date="2023-09-26T13:5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7B26F12" w14:textId="24CC6A63" w:rsidR="008B718F" w:rsidRDefault="008B718F" w:rsidP="008B718F">
            <w:pPr>
              <w:pStyle w:val="TAC"/>
              <w:rPr>
                <w:ins w:id="432" w:author="ZTE-Ma Zhifeng" w:date="2023-09-26T13:40:00Z"/>
                <w:lang w:val="en-US"/>
              </w:rPr>
            </w:pPr>
            <w:ins w:id="433" w:author="ZTE-Ma Zhifeng" w:date="2023-09-26T13:56:00Z">
              <w:r>
                <w:rPr>
                  <w:lang w:val="en-US"/>
                </w:rPr>
                <w:t>5</w:t>
              </w:r>
              <w:r>
                <w:rPr>
                  <w:rFonts w:hint="eastAsia"/>
                  <w:lang w:val="en-US" w:eastAsia="zh-CN"/>
                </w:rPr>
                <w:t>,</w:t>
              </w:r>
              <w:r>
                <w:rPr>
                  <w:lang w:val="en-US" w:eastAsia="zh-CN"/>
                </w:rPr>
                <w:t xml:space="preserve"> 10, 15, 20, 25, 30, 40</w:t>
              </w:r>
            </w:ins>
          </w:p>
        </w:tc>
        <w:tc>
          <w:tcPr>
            <w:tcW w:w="1725" w:type="dxa"/>
            <w:tcBorders>
              <w:top w:val="nil"/>
              <w:left w:val="single" w:sz="4" w:space="0" w:color="auto"/>
              <w:bottom w:val="single" w:sz="4" w:space="0" w:color="auto"/>
              <w:right w:val="single" w:sz="4" w:space="0" w:color="auto"/>
            </w:tcBorders>
            <w:shd w:val="clear" w:color="auto" w:fill="auto"/>
            <w:vAlign w:val="center"/>
          </w:tcPr>
          <w:p w14:paraId="235BE766" w14:textId="77777777" w:rsidR="008B718F" w:rsidRDefault="008B718F" w:rsidP="008B718F">
            <w:pPr>
              <w:pStyle w:val="TAC"/>
              <w:rPr>
                <w:ins w:id="434" w:author="ZTE-Ma Zhifeng" w:date="2023-09-26T13:40:00Z"/>
                <w:lang w:eastAsia="zh-CN"/>
              </w:rPr>
            </w:pPr>
          </w:p>
        </w:tc>
      </w:tr>
      <w:tr w:rsidR="008B718F" w14:paraId="214BB818"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6"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37" w:author="ZTE-Ma Zhifeng" w:date="2023-09-26T14:20:00Z">
              <w:tcPr>
                <w:tcW w:w="2514" w:type="dxa"/>
                <w:tcBorders>
                  <w:top w:val="nil"/>
                  <w:left w:val="single" w:sz="4" w:space="0" w:color="auto"/>
                  <w:bottom w:val="nil"/>
                  <w:right w:val="single" w:sz="4" w:space="0" w:color="auto"/>
                </w:tcBorders>
              </w:tcPr>
            </w:tcPrChange>
          </w:tcPr>
          <w:p w14:paraId="4914AE2B" w14:textId="77777777" w:rsidR="008B718F" w:rsidRPr="00041BE4" w:rsidRDefault="008B718F" w:rsidP="008B718F">
            <w:pPr>
              <w:pStyle w:val="TAC"/>
            </w:pPr>
            <w:r w:rsidRPr="001F0255">
              <w:t>CA_n3A_n41</w:t>
            </w:r>
            <w:r>
              <w:t>C</w:t>
            </w:r>
            <w:r w:rsidRPr="001F0255">
              <w:t>-n80A</w:t>
            </w:r>
          </w:p>
        </w:tc>
        <w:tc>
          <w:tcPr>
            <w:tcW w:w="1946" w:type="dxa"/>
            <w:tcBorders>
              <w:top w:val="nil"/>
              <w:left w:val="single" w:sz="4" w:space="0" w:color="auto"/>
              <w:bottom w:val="nil"/>
              <w:right w:val="single" w:sz="4" w:space="0" w:color="auto"/>
            </w:tcBorders>
            <w:shd w:val="clear" w:color="auto" w:fill="auto"/>
            <w:tcPrChange w:id="438" w:author="ZTE-Ma Zhifeng" w:date="2023-09-26T14:20:00Z">
              <w:tcPr>
                <w:tcW w:w="1946" w:type="dxa"/>
                <w:tcBorders>
                  <w:top w:val="nil"/>
                  <w:left w:val="single" w:sz="4" w:space="0" w:color="auto"/>
                  <w:bottom w:val="nil"/>
                  <w:right w:val="single" w:sz="4" w:space="0" w:color="auto"/>
                </w:tcBorders>
                <w:shd w:val="clear" w:color="auto" w:fill="auto"/>
              </w:tcPr>
            </w:tcPrChange>
          </w:tcPr>
          <w:p w14:paraId="3530AAAE" w14:textId="77777777" w:rsidR="008B718F" w:rsidRDefault="008B718F" w:rsidP="008B718F">
            <w:pPr>
              <w:pStyle w:val="TAC"/>
              <w:rPr>
                <w:ins w:id="439" w:author="ZTE-Ma Zhifeng" w:date="2023-09-26T13:59:00Z"/>
              </w:rPr>
            </w:pPr>
            <w:r w:rsidRPr="001F0255">
              <w:t>SUL_n41A-n80A</w:t>
            </w:r>
          </w:p>
          <w:p w14:paraId="396A9697" w14:textId="46747530" w:rsidR="00A8643D" w:rsidRPr="00041BE4" w:rsidRDefault="00A8643D" w:rsidP="008B718F">
            <w:pPr>
              <w:pStyle w:val="TAC"/>
            </w:pPr>
            <w:ins w:id="440" w:author="ZTE-Ma Zhifeng" w:date="2023-09-26T13:59:00Z">
              <w:r>
                <w:t>CA_n41C-n80A</w:t>
              </w:r>
            </w:ins>
          </w:p>
        </w:tc>
        <w:tc>
          <w:tcPr>
            <w:tcW w:w="905" w:type="dxa"/>
            <w:tcBorders>
              <w:left w:val="single" w:sz="4" w:space="0" w:color="auto"/>
              <w:right w:val="single" w:sz="4" w:space="0" w:color="auto"/>
            </w:tcBorders>
            <w:vAlign w:val="center"/>
            <w:tcPrChange w:id="441" w:author="ZTE-Ma Zhifeng" w:date="2023-09-26T14:20:00Z">
              <w:tcPr>
                <w:tcW w:w="905" w:type="dxa"/>
                <w:tcBorders>
                  <w:left w:val="single" w:sz="4" w:space="0" w:color="auto"/>
                  <w:right w:val="single" w:sz="4" w:space="0" w:color="auto"/>
                </w:tcBorders>
                <w:vAlign w:val="center"/>
              </w:tcPr>
            </w:tcPrChange>
          </w:tcPr>
          <w:p w14:paraId="491FF912"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42"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2F5B0"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tcPrChange w:id="443"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08B84C17" w14:textId="77777777" w:rsidR="008B718F" w:rsidRDefault="008B718F" w:rsidP="009041C9">
            <w:pPr>
              <w:pStyle w:val="TAC"/>
              <w:rPr>
                <w:lang w:eastAsia="zh-CN"/>
              </w:rPr>
            </w:pPr>
            <w:r>
              <w:rPr>
                <w:lang w:eastAsia="zh-CN"/>
              </w:rPr>
              <w:t>0</w:t>
            </w:r>
          </w:p>
        </w:tc>
      </w:tr>
      <w:tr w:rsidR="008B718F" w14:paraId="6C21C22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0E22ADC"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F933854" w14:textId="7CC09497" w:rsidR="008B718F" w:rsidRPr="00041BE4" w:rsidRDefault="008B718F" w:rsidP="008B718F">
            <w:pPr>
              <w:pStyle w:val="TAC"/>
            </w:pPr>
            <w:del w:id="444" w:author="ZTE-Ma Zhifeng" w:date="2023-09-26T14:00:00Z">
              <w:r w:rsidDel="00A8643D">
                <w:delText>CA_n41C-n80A</w:delText>
              </w:r>
            </w:del>
          </w:p>
        </w:tc>
        <w:tc>
          <w:tcPr>
            <w:tcW w:w="905" w:type="dxa"/>
            <w:tcBorders>
              <w:left w:val="single" w:sz="4" w:space="0" w:color="auto"/>
              <w:right w:val="single" w:sz="4" w:space="0" w:color="auto"/>
            </w:tcBorders>
            <w:vAlign w:val="center"/>
          </w:tcPr>
          <w:p w14:paraId="3DE4B27A"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99FC27F" w14:textId="77777777" w:rsidR="008B718F" w:rsidRDefault="008B718F" w:rsidP="008B718F">
            <w:pPr>
              <w:pStyle w:val="TAC"/>
              <w:rPr>
                <w:lang w:val="en-US"/>
              </w:rPr>
            </w:pPr>
            <w:r w:rsidRPr="001F0255">
              <w:t>CA_n41C</w:t>
            </w:r>
            <w:r>
              <w:t>_BCS1</w:t>
            </w:r>
          </w:p>
        </w:tc>
        <w:tc>
          <w:tcPr>
            <w:tcW w:w="1725" w:type="dxa"/>
            <w:tcBorders>
              <w:top w:val="nil"/>
              <w:left w:val="single" w:sz="4" w:space="0" w:color="auto"/>
              <w:bottom w:val="nil"/>
              <w:right w:val="single" w:sz="4" w:space="0" w:color="auto"/>
            </w:tcBorders>
            <w:shd w:val="clear" w:color="auto" w:fill="auto"/>
            <w:vAlign w:val="center"/>
          </w:tcPr>
          <w:p w14:paraId="50F54340" w14:textId="77777777" w:rsidR="008B718F" w:rsidRDefault="008B718F" w:rsidP="008B718F">
            <w:pPr>
              <w:pStyle w:val="TAC"/>
              <w:rPr>
                <w:lang w:eastAsia="zh-CN"/>
              </w:rPr>
            </w:pPr>
          </w:p>
        </w:tc>
      </w:tr>
      <w:tr w:rsidR="008B718F" w14:paraId="00DECDA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622D63E"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181F4A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1933BE7"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86DDE38"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9F2C0E4" w14:textId="77777777" w:rsidR="008B718F" w:rsidRDefault="008B718F" w:rsidP="008B718F">
            <w:pPr>
              <w:pStyle w:val="TAC"/>
              <w:rPr>
                <w:lang w:eastAsia="zh-CN"/>
              </w:rPr>
            </w:pPr>
          </w:p>
        </w:tc>
      </w:tr>
      <w:tr w:rsidR="008B718F" w14:paraId="6324CEE8" w14:textId="77777777" w:rsidTr="000A5348">
        <w:trPr>
          <w:trHeight w:val="187"/>
          <w:jc w:val="center"/>
        </w:trPr>
        <w:tc>
          <w:tcPr>
            <w:tcW w:w="2514" w:type="dxa"/>
            <w:tcBorders>
              <w:top w:val="nil"/>
              <w:left w:val="single" w:sz="4" w:space="0" w:color="auto"/>
              <w:bottom w:val="nil"/>
              <w:right w:val="single" w:sz="4" w:space="0" w:color="auto"/>
            </w:tcBorders>
          </w:tcPr>
          <w:p w14:paraId="7E849645" w14:textId="77777777" w:rsidR="008B718F" w:rsidRPr="00041BE4" w:rsidRDefault="008B718F" w:rsidP="008B718F">
            <w:pPr>
              <w:pStyle w:val="TAC"/>
            </w:pPr>
            <w:r w:rsidRPr="00E77F1C">
              <w:t>CA_n3A_n78A-n80A</w:t>
            </w:r>
          </w:p>
        </w:tc>
        <w:tc>
          <w:tcPr>
            <w:tcW w:w="1946" w:type="dxa"/>
            <w:tcBorders>
              <w:top w:val="nil"/>
              <w:left w:val="single" w:sz="4" w:space="0" w:color="auto"/>
              <w:bottom w:val="nil"/>
              <w:right w:val="single" w:sz="4" w:space="0" w:color="auto"/>
            </w:tcBorders>
            <w:shd w:val="clear" w:color="auto" w:fill="auto"/>
          </w:tcPr>
          <w:p w14:paraId="3F85D904" w14:textId="77777777" w:rsidR="008B718F" w:rsidRPr="00041BE4" w:rsidRDefault="008B718F" w:rsidP="008B718F">
            <w:pPr>
              <w:pStyle w:val="TAC"/>
            </w:pPr>
            <w:r w:rsidRPr="00E77F1C">
              <w:t>SUL_n78A-n80A</w:t>
            </w:r>
          </w:p>
        </w:tc>
        <w:tc>
          <w:tcPr>
            <w:tcW w:w="905" w:type="dxa"/>
            <w:tcBorders>
              <w:left w:val="single" w:sz="4" w:space="0" w:color="auto"/>
              <w:right w:val="single" w:sz="4" w:space="0" w:color="auto"/>
            </w:tcBorders>
            <w:vAlign w:val="center"/>
          </w:tcPr>
          <w:p w14:paraId="0CE34EE4"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7562B8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vAlign w:val="center"/>
          </w:tcPr>
          <w:p w14:paraId="0FD11524" w14:textId="77777777" w:rsidR="008B718F" w:rsidRDefault="008B718F" w:rsidP="008B718F">
            <w:pPr>
              <w:pStyle w:val="TAC"/>
              <w:rPr>
                <w:lang w:eastAsia="zh-CN"/>
              </w:rPr>
            </w:pPr>
            <w:r>
              <w:rPr>
                <w:lang w:eastAsia="zh-CN"/>
              </w:rPr>
              <w:t>0</w:t>
            </w:r>
          </w:p>
        </w:tc>
      </w:tr>
      <w:tr w:rsidR="008B718F" w14:paraId="460C732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6228967"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5FDF634"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ADB152A"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C7B1CC" w14:textId="77777777" w:rsidR="008B718F" w:rsidRDefault="008B718F" w:rsidP="008B718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64FC81CD" w14:textId="77777777" w:rsidR="008B718F" w:rsidRDefault="008B718F" w:rsidP="008B718F">
            <w:pPr>
              <w:pStyle w:val="TAC"/>
              <w:rPr>
                <w:lang w:eastAsia="zh-CN"/>
              </w:rPr>
            </w:pPr>
          </w:p>
        </w:tc>
      </w:tr>
      <w:tr w:rsidR="008B718F" w14:paraId="09CF6B3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6A9D22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BEF936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0F6DEF0"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9D3751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03F5C94" w14:textId="77777777" w:rsidR="008B718F" w:rsidRDefault="008B718F" w:rsidP="008B718F">
            <w:pPr>
              <w:pStyle w:val="TAC"/>
              <w:rPr>
                <w:lang w:eastAsia="zh-CN"/>
              </w:rPr>
            </w:pPr>
          </w:p>
        </w:tc>
      </w:tr>
      <w:tr w:rsidR="008B718F" w14:paraId="6CC2815C" w14:textId="77777777" w:rsidTr="000A5348">
        <w:trPr>
          <w:trHeight w:val="187"/>
          <w:jc w:val="center"/>
        </w:trPr>
        <w:tc>
          <w:tcPr>
            <w:tcW w:w="2514" w:type="dxa"/>
            <w:tcBorders>
              <w:top w:val="nil"/>
              <w:left w:val="single" w:sz="4" w:space="0" w:color="auto"/>
              <w:bottom w:val="nil"/>
              <w:right w:val="single" w:sz="4" w:space="0" w:color="auto"/>
            </w:tcBorders>
          </w:tcPr>
          <w:p w14:paraId="7550E176" w14:textId="77777777" w:rsidR="008B718F" w:rsidRPr="00041BE4" w:rsidRDefault="008B718F" w:rsidP="008B718F">
            <w:pPr>
              <w:pStyle w:val="TAC"/>
            </w:pPr>
            <w:r w:rsidRPr="002970D3">
              <w:t>CA_n3A_n78C-n80A</w:t>
            </w:r>
          </w:p>
        </w:tc>
        <w:tc>
          <w:tcPr>
            <w:tcW w:w="1946" w:type="dxa"/>
            <w:tcBorders>
              <w:top w:val="nil"/>
              <w:left w:val="single" w:sz="4" w:space="0" w:color="auto"/>
              <w:bottom w:val="nil"/>
              <w:right w:val="single" w:sz="4" w:space="0" w:color="auto"/>
            </w:tcBorders>
            <w:shd w:val="clear" w:color="auto" w:fill="auto"/>
          </w:tcPr>
          <w:p w14:paraId="0311631D" w14:textId="77777777" w:rsidR="008B718F" w:rsidRDefault="008B718F" w:rsidP="008B718F">
            <w:pPr>
              <w:pStyle w:val="TAC"/>
              <w:rPr>
                <w:ins w:id="445" w:author="ZTE-Ma Zhifeng" w:date="2023-09-26T14:00:00Z"/>
              </w:rPr>
            </w:pPr>
            <w:r w:rsidRPr="002970D3">
              <w:t>SUL_n78A-n80A</w:t>
            </w:r>
          </w:p>
          <w:p w14:paraId="3AE66CD2" w14:textId="53B5C635" w:rsidR="00A8643D" w:rsidRPr="00041BE4" w:rsidRDefault="00A8643D" w:rsidP="008B718F">
            <w:pPr>
              <w:pStyle w:val="TAC"/>
            </w:pPr>
            <w:ins w:id="446" w:author="ZTE-Ma Zhifeng" w:date="2023-09-26T14:00:00Z">
              <w:r>
                <w:t>CA_n78C-n80A</w:t>
              </w:r>
            </w:ins>
          </w:p>
        </w:tc>
        <w:tc>
          <w:tcPr>
            <w:tcW w:w="905" w:type="dxa"/>
            <w:tcBorders>
              <w:left w:val="single" w:sz="4" w:space="0" w:color="auto"/>
              <w:right w:val="single" w:sz="4" w:space="0" w:color="auto"/>
            </w:tcBorders>
            <w:vAlign w:val="center"/>
          </w:tcPr>
          <w:p w14:paraId="34E97EFE"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CB9B3C8"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vAlign w:val="center"/>
          </w:tcPr>
          <w:p w14:paraId="7B32F3DE" w14:textId="77777777" w:rsidR="008B718F" w:rsidRDefault="008B718F" w:rsidP="008B718F">
            <w:pPr>
              <w:pStyle w:val="TAC"/>
              <w:rPr>
                <w:lang w:eastAsia="zh-CN"/>
              </w:rPr>
            </w:pPr>
            <w:r>
              <w:rPr>
                <w:lang w:eastAsia="zh-CN"/>
              </w:rPr>
              <w:t>0</w:t>
            </w:r>
          </w:p>
        </w:tc>
      </w:tr>
      <w:tr w:rsidR="008B718F" w14:paraId="3FB0256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CE98E0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6FB444B" w14:textId="7F81CE85" w:rsidR="008B718F" w:rsidRPr="00041BE4" w:rsidRDefault="008B718F" w:rsidP="008B718F">
            <w:pPr>
              <w:pStyle w:val="TAC"/>
            </w:pPr>
            <w:del w:id="447" w:author="ZTE-Ma Zhifeng" w:date="2023-09-26T14:00:00Z">
              <w:r w:rsidDel="00A8643D">
                <w:delText>CA_n78C-n80A</w:delText>
              </w:r>
            </w:del>
          </w:p>
        </w:tc>
        <w:tc>
          <w:tcPr>
            <w:tcW w:w="905" w:type="dxa"/>
            <w:tcBorders>
              <w:left w:val="single" w:sz="4" w:space="0" w:color="auto"/>
              <w:right w:val="single" w:sz="4" w:space="0" w:color="auto"/>
            </w:tcBorders>
            <w:vAlign w:val="center"/>
          </w:tcPr>
          <w:p w14:paraId="1077B44F"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B4D03FA" w14:textId="77777777" w:rsidR="008B718F" w:rsidRDefault="008B718F" w:rsidP="008B718F">
            <w:pPr>
              <w:pStyle w:val="TAC"/>
              <w:rPr>
                <w:lang w:val="en-US"/>
              </w:rPr>
            </w:pPr>
            <w:r w:rsidRPr="002970D3">
              <w:t>CA_n78C</w:t>
            </w:r>
            <w:r>
              <w:t>_BCS1</w:t>
            </w:r>
          </w:p>
        </w:tc>
        <w:tc>
          <w:tcPr>
            <w:tcW w:w="1725" w:type="dxa"/>
            <w:tcBorders>
              <w:top w:val="nil"/>
              <w:left w:val="single" w:sz="4" w:space="0" w:color="auto"/>
              <w:bottom w:val="nil"/>
              <w:right w:val="single" w:sz="4" w:space="0" w:color="auto"/>
            </w:tcBorders>
            <w:shd w:val="clear" w:color="auto" w:fill="auto"/>
            <w:vAlign w:val="center"/>
          </w:tcPr>
          <w:p w14:paraId="349E8063" w14:textId="77777777" w:rsidR="008B718F" w:rsidRDefault="008B718F" w:rsidP="008B718F">
            <w:pPr>
              <w:pStyle w:val="TAC"/>
              <w:rPr>
                <w:lang w:eastAsia="zh-CN"/>
              </w:rPr>
            </w:pPr>
          </w:p>
        </w:tc>
      </w:tr>
      <w:tr w:rsidR="008B718F" w14:paraId="34A0BDE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397357B"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3AEBACD1"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E518E70"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9D24797"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3112AB9" w14:textId="77777777" w:rsidR="008B718F" w:rsidRDefault="008B718F" w:rsidP="008B718F">
            <w:pPr>
              <w:pStyle w:val="TAC"/>
              <w:rPr>
                <w:lang w:eastAsia="zh-CN"/>
              </w:rPr>
            </w:pPr>
          </w:p>
        </w:tc>
      </w:tr>
      <w:tr w:rsidR="008B718F" w14:paraId="1A181095" w14:textId="77777777" w:rsidTr="000A5348">
        <w:trPr>
          <w:trHeight w:val="187"/>
          <w:jc w:val="center"/>
        </w:trPr>
        <w:tc>
          <w:tcPr>
            <w:tcW w:w="2514" w:type="dxa"/>
            <w:tcBorders>
              <w:top w:val="nil"/>
              <w:left w:val="single" w:sz="4" w:space="0" w:color="auto"/>
              <w:bottom w:val="nil"/>
              <w:right w:val="single" w:sz="4" w:space="0" w:color="auto"/>
            </w:tcBorders>
          </w:tcPr>
          <w:p w14:paraId="15A1C6FF" w14:textId="77777777" w:rsidR="008B718F" w:rsidRPr="00041BE4" w:rsidRDefault="008B718F" w:rsidP="008B718F">
            <w:pPr>
              <w:pStyle w:val="TAC"/>
            </w:pPr>
            <w:r w:rsidRPr="00643270">
              <w:t>CA_n3A_n79A-n80A</w:t>
            </w:r>
          </w:p>
        </w:tc>
        <w:tc>
          <w:tcPr>
            <w:tcW w:w="1946" w:type="dxa"/>
            <w:tcBorders>
              <w:top w:val="nil"/>
              <w:left w:val="single" w:sz="4" w:space="0" w:color="auto"/>
              <w:bottom w:val="nil"/>
              <w:right w:val="single" w:sz="4" w:space="0" w:color="auto"/>
            </w:tcBorders>
            <w:shd w:val="clear" w:color="auto" w:fill="auto"/>
          </w:tcPr>
          <w:p w14:paraId="7A5BDF14" w14:textId="77777777" w:rsidR="008B718F" w:rsidRPr="00041BE4" w:rsidRDefault="008B718F" w:rsidP="008B718F">
            <w:pPr>
              <w:pStyle w:val="TAC"/>
            </w:pPr>
            <w:r w:rsidRPr="00643270">
              <w:t>SUL_n79A-n80A</w:t>
            </w:r>
          </w:p>
        </w:tc>
        <w:tc>
          <w:tcPr>
            <w:tcW w:w="905" w:type="dxa"/>
            <w:tcBorders>
              <w:left w:val="single" w:sz="4" w:space="0" w:color="auto"/>
              <w:right w:val="single" w:sz="4" w:space="0" w:color="auto"/>
            </w:tcBorders>
            <w:vAlign w:val="center"/>
          </w:tcPr>
          <w:p w14:paraId="3189F62E"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4B61C8E"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vAlign w:val="center"/>
          </w:tcPr>
          <w:p w14:paraId="29721EE5" w14:textId="77777777" w:rsidR="008B718F" w:rsidRDefault="008B718F" w:rsidP="008B718F">
            <w:pPr>
              <w:pStyle w:val="TAC"/>
              <w:rPr>
                <w:lang w:eastAsia="zh-CN"/>
              </w:rPr>
            </w:pPr>
            <w:r>
              <w:rPr>
                <w:lang w:eastAsia="zh-CN"/>
              </w:rPr>
              <w:t>0</w:t>
            </w:r>
          </w:p>
        </w:tc>
      </w:tr>
      <w:tr w:rsidR="008B718F" w14:paraId="1CB190F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840F25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E9E58C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BC1EF89"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A0F6204"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1B30080D" w14:textId="77777777" w:rsidR="008B718F" w:rsidRDefault="008B718F" w:rsidP="008B718F">
            <w:pPr>
              <w:pStyle w:val="TAC"/>
              <w:rPr>
                <w:lang w:eastAsia="zh-CN"/>
              </w:rPr>
            </w:pPr>
          </w:p>
        </w:tc>
      </w:tr>
      <w:tr w:rsidR="008B718F" w14:paraId="79788AD4"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313676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A7327D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ECD721A"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A9F0C11"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29E99A0" w14:textId="77777777" w:rsidR="008B718F" w:rsidRDefault="008B718F" w:rsidP="008B718F">
            <w:pPr>
              <w:pStyle w:val="TAC"/>
              <w:rPr>
                <w:lang w:eastAsia="zh-CN"/>
              </w:rPr>
            </w:pPr>
          </w:p>
        </w:tc>
      </w:tr>
      <w:tr w:rsidR="008B718F" w14:paraId="74A2C0B3"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50" w:author="ZTE-Ma Zhifeng" w:date="2023-09-26T14:20:00Z">
              <w:tcPr>
                <w:tcW w:w="2514" w:type="dxa"/>
                <w:tcBorders>
                  <w:top w:val="nil"/>
                  <w:left w:val="single" w:sz="4" w:space="0" w:color="auto"/>
                  <w:bottom w:val="nil"/>
                  <w:right w:val="single" w:sz="4" w:space="0" w:color="auto"/>
                </w:tcBorders>
              </w:tcPr>
            </w:tcPrChange>
          </w:tcPr>
          <w:p w14:paraId="2072E2F3" w14:textId="77777777" w:rsidR="008B718F" w:rsidRPr="00041BE4" w:rsidRDefault="008B718F" w:rsidP="008B718F">
            <w:pPr>
              <w:pStyle w:val="TAC"/>
            </w:pPr>
            <w:r w:rsidRPr="00643270">
              <w:t>CA_n3A_n79</w:t>
            </w:r>
            <w:r>
              <w:t>C</w:t>
            </w:r>
            <w:r w:rsidRPr="00643270">
              <w:t>-n80A</w:t>
            </w:r>
          </w:p>
        </w:tc>
        <w:tc>
          <w:tcPr>
            <w:tcW w:w="1946" w:type="dxa"/>
            <w:tcBorders>
              <w:top w:val="nil"/>
              <w:left w:val="single" w:sz="4" w:space="0" w:color="auto"/>
              <w:bottom w:val="nil"/>
              <w:right w:val="single" w:sz="4" w:space="0" w:color="auto"/>
            </w:tcBorders>
            <w:shd w:val="clear" w:color="auto" w:fill="auto"/>
            <w:tcPrChange w:id="451" w:author="ZTE-Ma Zhifeng" w:date="2023-09-26T14:20:00Z">
              <w:tcPr>
                <w:tcW w:w="1946" w:type="dxa"/>
                <w:tcBorders>
                  <w:top w:val="nil"/>
                  <w:left w:val="single" w:sz="4" w:space="0" w:color="auto"/>
                  <w:bottom w:val="nil"/>
                  <w:right w:val="single" w:sz="4" w:space="0" w:color="auto"/>
                </w:tcBorders>
                <w:shd w:val="clear" w:color="auto" w:fill="auto"/>
              </w:tcPr>
            </w:tcPrChange>
          </w:tcPr>
          <w:p w14:paraId="31DCBA68" w14:textId="77777777" w:rsidR="008B718F" w:rsidRDefault="008B718F" w:rsidP="008B718F">
            <w:pPr>
              <w:pStyle w:val="TAC"/>
              <w:rPr>
                <w:ins w:id="452" w:author="ZTE-Ma Zhifeng" w:date="2023-09-26T14:00:00Z"/>
              </w:rPr>
            </w:pPr>
            <w:r w:rsidRPr="00643270">
              <w:t>SUL_n79A-n80A</w:t>
            </w:r>
          </w:p>
          <w:p w14:paraId="72794889" w14:textId="6D73363E" w:rsidR="00A8643D" w:rsidRPr="00041BE4" w:rsidRDefault="00A8643D" w:rsidP="008B718F">
            <w:pPr>
              <w:pStyle w:val="TAC"/>
            </w:pPr>
            <w:ins w:id="453" w:author="ZTE-Ma Zhifeng" w:date="2023-09-26T14:00:00Z">
              <w:r>
                <w:t>CA_n79C-n80A</w:t>
              </w:r>
            </w:ins>
          </w:p>
        </w:tc>
        <w:tc>
          <w:tcPr>
            <w:tcW w:w="905" w:type="dxa"/>
            <w:tcBorders>
              <w:left w:val="single" w:sz="4" w:space="0" w:color="auto"/>
              <w:right w:val="single" w:sz="4" w:space="0" w:color="auto"/>
            </w:tcBorders>
            <w:vAlign w:val="center"/>
            <w:tcPrChange w:id="454" w:author="ZTE-Ma Zhifeng" w:date="2023-09-26T14:20:00Z">
              <w:tcPr>
                <w:tcW w:w="905" w:type="dxa"/>
                <w:tcBorders>
                  <w:left w:val="single" w:sz="4" w:space="0" w:color="auto"/>
                  <w:right w:val="single" w:sz="4" w:space="0" w:color="auto"/>
                </w:tcBorders>
                <w:vAlign w:val="center"/>
              </w:tcPr>
            </w:tcPrChange>
          </w:tcPr>
          <w:p w14:paraId="31E09BD1"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55"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67812"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tcPrChange w:id="456"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28F90788" w14:textId="77777777" w:rsidR="008B718F" w:rsidRDefault="008B718F" w:rsidP="009041C9">
            <w:pPr>
              <w:pStyle w:val="TAC"/>
              <w:rPr>
                <w:lang w:eastAsia="zh-CN"/>
              </w:rPr>
            </w:pPr>
            <w:r>
              <w:rPr>
                <w:lang w:eastAsia="zh-CN"/>
              </w:rPr>
              <w:t>0</w:t>
            </w:r>
          </w:p>
        </w:tc>
      </w:tr>
      <w:tr w:rsidR="008B718F" w14:paraId="6F8708F7"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2C77A21"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9A51B6E" w14:textId="77F4D624" w:rsidR="008B718F" w:rsidRPr="00041BE4" w:rsidRDefault="008B718F" w:rsidP="008B718F">
            <w:pPr>
              <w:pStyle w:val="TAC"/>
            </w:pPr>
            <w:del w:id="457" w:author="ZTE-Ma Zhifeng" w:date="2023-09-26T14:00:00Z">
              <w:r w:rsidDel="00A8643D">
                <w:delText>CA_n79C-n80A</w:delText>
              </w:r>
            </w:del>
          </w:p>
        </w:tc>
        <w:tc>
          <w:tcPr>
            <w:tcW w:w="905" w:type="dxa"/>
            <w:tcBorders>
              <w:left w:val="single" w:sz="4" w:space="0" w:color="auto"/>
              <w:right w:val="single" w:sz="4" w:space="0" w:color="auto"/>
            </w:tcBorders>
            <w:vAlign w:val="center"/>
          </w:tcPr>
          <w:p w14:paraId="2E1A23D4"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BDD3FD4" w14:textId="77777777" w:rsidR="008B718F" w:rsidRDefault="008B718F" w:rsidP="008B718F">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shd w:val="clear" w:color="auto" w:fill="auto"/>
            <w:vAlign w:val="center"/>
          </w:tcPr>
          <w:p w14:paraId="31E66A41" w14:textId="77777777" w:rsidR="008B718F" w:rsidRDefault="008B718F" w:rsidP="008B718F">
            <w:pPr>
              <w:pStyle w:val="TAC"/>
              <w:rPr>
                <w:lang w:eastAsia="zh-CN"/>
              </w:rPr>
            </w:pPr>
          </w:p>
        </w:tc>
      </w:tr>
      <w:tr w:rsidR="008B718F" w14:paraId="4563515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2A6FE54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1BB2D2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4C02E00"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BB18100"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3AED662" w14:textId="77777777" w:rsidR="008B718F" w:rsidRDefault="008B718F" w:rsidP="008B718F">
            <w:pPr>
              <w:pStyle w:val="TAC"/>
              <w:rPr>
                <w:lang w:eastAsia="zh-CN"/>
              </w:rPr>
            </w:pPr>
          </w:p>
        </w:tc>
      </w:tr>
      <w:tr w:rsidR="008B718F" w14:paraId="3CF8E6A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E33FAA8" w14:textId="77777777" w:rsidR="008B718F" w:rsidRPr="00A1115A" w:rsidRDefault="008B718F" w:rsidP="008B718F">
            <w:pPr>
              <w:pStyle w:val="TAC"/>
            </w:pPr>
            <w:r w:rsidRPr="009C3440">
              <w:t>CA_n8A_n78A-n81A</w:t>
            </w:r>
          </w:p>
        </w:tc>
        <w:tc>
          <w:tcPr>
            <w:tcW w:w="1946" w:type="dxa"/>
            <w:tcBorders>
              <w:top w:val="nil"/>
              <w:left w:val="single" w:sz="4" w:space="0" w:color="auto"/>
              <w:bottom w:val="nil"/>
              <w:right w:val="single" w:sz="4" w:space="0" w:color="auto"/>
            </w:tcBorders>
            <w:shd w:val="clear" w:color="auto" w:fill="auto"/>
            <w:vAlign w:val="center"/>
          </w:tcPr>
          <w:p w14:paraId="7B23AB29" w14:textId="77777777" w:rsidR="008B718F" w:rsidRPr="00A1115A" w:rsidRDefault="008B718F" w:rsidP="008B718F">
            <w:pPr>
              <w:pStyle w:val="TAC"/>
            </w:pPr>
            <w:r w:rsidRPr="009C3440">
              <w:t>SUL_n78A-n81A</w:t>
            </w:r>
          </w:p>
        </w:tc>
        <w:tc>
          <w:tcPr>
            <w:tcW w:w="905" w:type="dxa"/>
            <w:tcBorders>
              <w:left w:val="single" w:sz="4" w:space="0" w:color="auto"/>
              <w:right w:val="single" w:sz="4" w:space="0" w:color="auto"/>
            </w:tcBorders>
            <w:vAlign w:val="center"/>
          </w:tcPr>
          <w:p w14:paraId="226A4393" w14:textId="77777777" w:rsidR="008B718F" w:rsidRPr="00A1115A" w:rsidRDefault="008B718F" w:rsidP="008B718F">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AF25A8" w14:textId="77777777" w:rsidR="008B718F" w:rsidRDefault="008B718F" w:rsidP="008B718F">
            <w:pPr>
              <w:pStyle w:val="TAC"/>
              <w:rPr>
                <w:lang w:val="en-US"/>
              </w:rPr>
            </w:pPr>
            <w:r w:rsidRPr="00F35B2B">
              <w:rPr>
                <w:lang w:eastAsia="zh-CN"/>
              </w:rPr>
              <w:t>5</w:t>
            </w:r>
            <w:r w:rsidRPr="00F35B2B">
              <w:rPr>
                <w:rFonts w:hint="eastAsia"/>
                <w:lang w:eastAsia="zh-CN"/>
              </w:rPr>
              <w:t>,</w:t>
            </w:r>
            <w:r w:rsidRPr="00F35B2B">
              <w:rPr>
                <w:lang w:eastAsia="zh-CN"/>
              </w:rPr>
              <w:t xml:space="preserve"> 10, 15, 20</w:t>
            </w:r>
          </w:p>
        </w:tc>
        <w:tc>
          <w:tcPr>
            <w:tcW w:w="1725" w:type="dxa"/>
            <w:tcBorders>
              <w:top w:val="nil"/>
              <w:left w:val="single" w:sz="4" w:space="0" w:color="auto"/>
              <w:bottom w:val="nil"/>
              <w:right w:val="single" w:sz="4" w:space="0" w:color="auto"/>
            </w:tcBorders>
            <w:shd w:val="clear" w:color="auto" w:fill="auto"/>
            <w:vAlign w:val="center"/>
          </w:tcPr>
          <w:p w14:paraId="17449445" w14:textId="77777777" w:rsidR="008B718F" w:rsidRDefault="008B718F" w:rsidP="008B718F">
            <w:pPr>
              <w:pStyle w:val="TAC"/>
              <w:rPr>
                <w:lang w:eastAsia="zh-CN"/>
              </w:rPr>
            </w:pPr>
            <w:r>
              <w:rPr>
                <w:rFonts w:hint="eastAsia"/>
                <w:lang w:eastAsia="zh-CN"/>
              </w:rPr>
              <w:t>0</w:t>
            </w:r>
          </w:p>
        </w:tc>
      </w:tr>
      <w:tr w:rsidR="008B718F" w14:paraId="06CDA97D"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3B61287"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6AF187CD"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4EF3BD9B" w14:textId="77777777" w:rsidR="008B718F" w:rsidRPr="00A1115A" w:rsidRDefault="008B718F" w:rsidP="008B718F">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7BDC024" w14:textId="77777777" w:rsidR="008B718F" w:rsidRDefault="008B718F" w:rsidP="008B718F">
            <w:pPr>
              <w:pStyle w:val="TAC"/>
              <w:rPr>
                <w:lang w:val="en-US"/>
              </w:rPr>
            </w:pPr>
            <w:r w:rsidRPr="00F35B2B">
              <w:rPr>
                <w:lang w:eastAsia="zh-CN"/>
              </w:rPr>
              <w:t>10, 15, 20, 25, 30, 40</w:t>
            </w:r>
            <w:r>
              <w:rPr>
                <w:lang w:eastAsia="zh-CN"/>
              </w:rPr>
              <w:t>, 50, 60, 70, 80, 90, 100</w:t>
            </w:r>
          </w:p>
        </w:tc>
        <w:tc>
          <w:tcPr>
            <w:tcW w:w="1725" w:type="dxa"/>
            <w:tcBorders>
              <w:top w:val="nil"/>
              <w:left w:val="single" w:sz="4" w:space="0" w:color="auto"/>
              <w:bottom w:val="nil"/>
              <w:right w:val="single" w:sz="4" w:space="0" w:color="auto"/>
            </w:tcBorders>
            <w:shd w:val="clear" w:color="auto" w:fill="auto"/>
            <w:vAlign w:val="center"/>
          </w:tcPr>
          <w:p w14:paraId="4581274E" w14:textId="77777777" w:rsidR="008B718F" w:rsidRDefault="008B718F" w:rsidP="008B718F">
            <w:pPr>
              <w:pStyle w:val="TAC"/>
              <w:rPr>
                <w:lang w:eastAsia="zh-CN"/>
              </w:rPr>
            </w:pPr>
          </w:p>
        </w:tc>
      </w:tr>
      <w:tr w:rsidR="008B718F" w14:paraId="74DA318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AEBE532"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6C47F43"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1B530DDA" w14:textId="77777777" w:rsidR="008B718F" w:rsidRPr="00A1115A" w:rsidRDefault="008B718F" w:rsidP="008B718F">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C4715DF"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E1EF643" w14:textId="77777777" w:rsidR="008B718F" w:rsidRDefault="008B718F" w:rsidP="008B718F">
            <w:pPr>
              <w:pStyle w:val="TAC"/>
              <w:rPr>
                <w:lang w:eastAsia="zh-CN"/>
              </w:rPr>
            </w:pPr>
          </w:p>
        </w:tc>
      </w:tr>
      <w:tr w:rsidR="008B718F" w14:paraId="3C224C65" w14:textId="77777777" w:rsidTr="000A5348">
        <w:trPr>
          <w:trHeight w:val="187"/>
          <w:jc w:val="center"/>
        </w:trPr>
        <w:tc>
          <w:tcPr>
            <w:tcW w:w="2514" w:type="dxa"/>
            <w:tcBorders>
              <w:top w:val="nil"/>
              <w:left w:val="single" w:sz="4" w:space="0" w:color="auto"/>
              <w:bottom w:val="nil"/>
              <w:right w:val="single" w:sz="4" w:space="0" w:color="auto"/>
            </w:tcBorders>
          </w:tcPr>
          <w:p w14:paraId="71AB8D17" w14:textId="77777777" w:rsidR="008B718F" w:rsidRPr="00041BE4" w:rsidRDefault="008B718F" w:rsidP="008B718F">
            <w:pPr>
              <w:pStyle w:val="TAC"/>
            </w:pPr>
            <w:r w:rsidRPr="00A1115A">
              <w:t>CA_n28A_n41A-n83A</w:t>
            </w:r>
          </w:p>
        </w:tc>
        <w:tc>
          <w:tcPr>
            <w:tcW w:w="1946" w:type="dxa"/>
            <w:tcBorders>
              <w:top w:val="nil"/>
              <w:left w:val="single" w:sz="4" w:space="0" w:color="auto"/>
              <w:bottom w:val="nil"/>
              <w:right w:val="single" w:sz="4" w:space="0" w:color="auto"/>
            </w:tcBorders>
            <w:shd w:val="clear" w:color="auto" w:fill="auto"/>
          </w:tcPr>
          <w:p w14:paraId="5D50A543" w14:textId="77777777" w:rsidR="008B718F" w:rsidRPr="00041BE4" w:rsidRDefault="008B718F" w:rsidP="008B718F">
            <w:pPr>
              <w:pStyle w:val="TAC"/>
            </w:pPr>
            <w:r w:rsidRPr="00A1115A">
              <w:t>SUL_n41A-n83A</w:t>
            </w:r>
          </w:p>
        </w:tc>
        <w:tc>
          <w:tcPr>
            <w:tcW w:w="905" w:type="dxa"/>
            <w:tcBorders>
              <w:left w:val="single" w:sz="4" w:space="0" w:color="auto"/>
              <w:right w:val="single" w:sz="4" w:space="0" w:color="auto"/>
            </w:tcBorders>
            <w:vAlign w:val="center"/>
          </w:tcPr>
          <w:p w14:paraId="79E0E98E" w14:textId="77777777" w:rsidR="008B718F" w:rsidRPr="004909E9" w:rsidRDefault="008B718F" w:rsidP="008B718F">
            <w:pPr>
              <w:pStyle w:val="TAC"/>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46CF435"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vAlign w:val="center"/>
          </w:tcPr>
          <w:p w14:paraId="22E16667" w14:textId="77777777" w:rsidR="008B718F" w:rsidRDefault="008B718F" w:rsidP="008B718F">
            <w:pPr>
              <w:pStyle w:val="TAC"/>
              <w:rPr>
                <w:lang w:eastAsia="zh-CN"/>
              </w:rPr>
            </w:pPr>
            <w:r>
              <w:rPr>
                <w:lang w:eastAsia="zh-CN"/>
              </w:rPr>
              <w:t>0</w:t>
            </w:r>
          </w:p>
        </w:tc>
      </w:tr>
      <w:tr w:rsidR="008B718F" w14:paraId="28A2170A" w14:textId="77777777" w:rsidTr="000A5348">
        <w:trPr>
          <w:trHeight w:val="187"/>
          <w:jc w:val="center"/>
        </w:trPr>
        <w:tc>
          <w:tcPr>
            <w:tcW w:w="2514" w:type="dxa"/>
            <w:tcBorders>
              <w:top w:val="nil"/>
              <w:left w:val="single" w:sz="4" w:space="0" w:color="auto"/>
              <w:bottom w:val="nil"/>
              <w:right w:val="single" w:sz="4" w:space="0" w:color="auto"/>
            </w:tcBorders>
          </w:tcPr>
          <w:p w14:paraId="0AD98367"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tcPr>
          <w:p w14:paraId="5592CF8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C31127C"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9F1D15"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502B4FD2" w14:textId="77777777" w:rsidR="008B718F" w:rsidRDefault="008B718F" w:rsidP="008B718F">
            <w:pPr>
              <w:pStyle w:val="TAC"/>
              <w:rPr>
                <w:lang w:eastAsia="zh-CN"/>
              </w:rPr>
            </w:pPr>
          </w:p>
        </w:tc>
      </w:tr>
      <w:tr w:rsidR="008B718F" w14:paraId="6EBF0A58" w14:textId="77777777" w:rsidTr="000A5348">
        <w:trPr>
          <w:trHeight w:val="187"/>
          <w:jc w:val="center"/>
        </w:trPr>
        <w:tc>
          <w:tcPr>
            <w:tcW w:w="2514" w:type="dxa"/>
            <w:tcBorders>
              <w:top w:val="nil"/>
              <w:left w:val="single" w:sz="4" w:space="0" w:color="auto"/>
              <w:bottom w:val="single" w:sz="4" w:space="0" w:color="auto"/>
              <w:right w:val="single" w:sz="4" w:space="0" w:color="auto"/>
            </w:tcBorders>
          </w:tcPr>
          <w:p w14:paraId="6D5AA13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tcPr>
          <w:p w14:paraId="48E798D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7E0470D" w14:textId="77777777" w:rsidR="008B718F" w:rsidRPr="004909E9" w:rsidRDefault="008B718F" w:rsidP="008B718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12A5B8"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06C888B" w14:textId="77777777" w:rsidR="008B718F" w:rsidRDefault="008B718F" w:rsidP="008B718F">
            <w:pPr>
              <w:pStyle w:val="TAC"/>
              <w:rPr>
                <w:lang w:eastAsia="zh-CN"/>
              </w:rPr>
            </w:pPr>
          </w:p>
        </w:tc>
      </w:tr>
      <w:tr w:rsidR="008B718F" w14:paraId="0199ACAC"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60" w:author="ZTE-Ma Zhifeng" w:date="2023-09-26T14:20:00Z">
              <w:tcPr>
                <w:tcW w:w="2514" w:type="dxa"/>
                <w:tcBorders>
                  <w:top w:val="nil"/>
                  <w:left w:val="single" w:sz="4" w:space="0" w:color="auto"/>
                  <w:bottom w:val="nil"/>
                  <w:right w:val="single" w:sz="4" w:space="0" w:color="auto"/>
                </w:tcBorders>
              </w:tcPr>
            </w:tcPrChange>
          </w:tcPr>
          <w:p w14:paraId="31FCC79B" w14:textId="77777777" w:rsidR="008B718F" w:rsidRPr="00041BE4" w:rsidRDefault="008B718F" w:rsidP="008B718F">
            <w:pPr>
              <w:pStyle w:val="TAC"/>
            </w:pPr>
            <w:r w:rsidRPr="00F65295">
              <w:t>CA_n28A_n41</w:t>
            </w:r>
            <w:r>
              <w:t>C</w:t>
            </w:r>
            <w:r w:rsidRPr="00F65295">
              <w:t>-n83A</w:t>
            </w:r>
          </w:p>
        </w:tc>
        <w:tc>
          <w:tcPr>
            <w:tcW w:w="1946" w:type="dxa"/>
            <w:tcBorders>
              <w:top w:val="nil"/>
              <w:left w:val="single" w:sz="4" w:space="0" w:color="auto"/>
              <w:bottom w:val="nil"/>
              <w:right w:val="single" w:sz="4" w:space="0" w:color="auto"/>
            </w:tcBorders>
            <w:shd w:val="clear" w:color="auto" w:fill="auto"/>
            <w:tcPrChange w:id="461" w:author="ZTE-Ma Zhifeng" w:date="2023-09-26T14:20:00Z">
              <w:tcPr>
                <w:tcW w:w="1946" w:type="dxa"/>
                <w:tcBorders>
                  <w:top w:val="nil"/>
                  <w:left w:val="single" w:sz="4" w:space="0" w:color="auto"/>
                  <w:bottom w:val="nil"/>
                  <w:right w:val="single" w:sz="4" w:space="0" w:color="auto"/>
                </w:tcBorders>
                <w:shd w:val="clear" w:color="auto" w:fill="auto"/>
              </w:tcPr>
            </w:tcPrChange>
          </w:tcPr>
          <w:p w14:paraId="06C81965" w14:textId="77777777" w:rsidR="008B718F" w:rsidRDefault="008B718F" w:rsidP="008B718F">
            <w:pPr>
              <w:pStyle w:val="TAC"/>
              <w:rPr>
                <w:ins w:id="462" w:author="ZTE-Ma Zhifeng" w:date="2023-09-26T14:00:00Z"/>
              </w:rPr>
            </w:pPr>
            <w:r w:rsidRPr="00A1115A">
              <w:t>SUL_n41A-n83A</w:t>
            </w:r>
          </w:p>
          <w:p w14:paraId="4982660A" w14:textId="22786C2A" w:rsidR="00A8643D" w:rsidRPr="00041BE4" w:rsidRDefault="00A8643D" w:rsidP="008B718F">
            <w:pPr>
              <w:pStyle w:val="TAC"/>
            </w:pPr>
            <w:ins w:id="463" w:author="ZTE-Ma Zhifeng" w:date="2023-09-26T14:00:00Z">
              <w:r>
                <w:t>CA</w:t>
              </w:r>
              <w:r w:rsidRPr="00753239">
                <w:t>_n41</w:t>
              </w:r>
              <w:r>
                <w:t>C</w:t>
              </w:r>
              <w:r w:rsidRPr="00753239">
                <w:t>-n83A</w:t>
              </w:r>
            </w:ins>
          </w:p>
        </w:tc>
        <w:tc>
          <w:tcPr>
            <w:tcW w:w="905" w:type="dxa"/>
            <w:tcBorders>
              <w:left w:val="single" w:sz="4" w:space="0" w:color="auto"/>
              <w:right w:val="single" w:sz="4" w:space="0" w:color="auto"/>
            </w:tcBorders>
            <w:vAlign w:val="center"/>
            <w:tcPrChange w:id="464" w:author="ZTE-Ma Zhifeng" w:date="2023-09-26T14:20:00Z">
              <w:tcPr>
                <w:tcW w:w="905" w:type="dxa"/>
                <w:tcBorders>
                  <w:left w:val="single" w:sz="4" w:space="0" w:color="auto"/>
                  <w:right w:val="single" w:sz="4" w:space="0" w:color="auto"/>
                </w:tcBorders>
                <w:vAlign w:val="center"/>
              </w:tcPr>
            </w:tcPrChange>
          </w:tcPr>
          <w:p w14:paraId="2A917A95" w14:textId="77777777" w:rsidR="008B718F" w:rsidRPr="004909E9" w:rsidRDefault="008B718F" w:rsidP="008B718F">
            <w:pPr>
              <w:pStyle w:val="TAC"/>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65"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85DA7"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tcPrChange w:id="466"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03CD9A00" w14:textId="77777777" w:rsidR="008B718F" w:rsidRDefault="008B718F" w:rsidP="009041C9">
            <w:pPr>
              <w:pStyle w:val="TAC"/>
              <w:rPr>
                <w:lang w:eastAsia="zh-CN"/>
              </w:rPr>
            </w:pPr>
            <w:r>
              <w:rPr>
                <w:lang w:eastAsia="zh-CN"/>
              </w:rPr>
              <w:t>0</w:t>
            </w:r>
          </w:p>
        </w:tc>
      </w:tr>
      <w:tr w:rsidR="008B718F" w14:paraId="01A5EF6C"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F81FE93"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3910412B" w14:textId="6847E1D2" w:rsidR="008B718F" w:rsidRPr="00041BE4" w:rsidRDefault="008B718F" w:rsidP="008B718F">
            <w:pPr>
              <w:pStyle w:val="TAC"/>
            </w:pPr>
            <w:del w:id="467" w:author="ZTE-Ma Zhifeng" w:date="2023-09-26T14:01:00Z">
              <w:r w:rsidDel="00A8643D">
                <w:delText>CA</w:delText>
              </w:r>
              <w:r w:rsidRPr="00753239" w:rsidDel="00A8643D">
                <w:delText>_n41</w:delText>
              </w:r>
              <w:r w:rsidDel="00A8643D">
                <w:delText>C</w:delText>
              </w:r>
              <w:r w:rsidRPr="00753239" w:rsidDel="00A8643D">
                <w:delText>-n83A</w:delText>
              </w:r>
            </w:del>
          </w:p>
        </w:tc>
        <w:tc>
          <w:tcPr>
            <w:tcW w:w="905" w:type="dxa"/>
            <w:tcBorders>
              <w:left w:val="single" w:sz="4" w:space="0" w:color="auto"/>
              <w:right w:val="single" w:sz="4" w:space="0" w:color="auto"/>
            </w:tcBorders>
            <w:vAlign w:val="center"/>
          </w:tcPr>
          <w:p w14:paraId="3FA0E610" w14:textId="77777777" w:rsidR="008B718F" w:rsidRPr="004909E9" w:rsidRDefault="008B718F" w:rsidP="008B718F">
            <w:pPr>
              <w:pStyle w:val="TAC"/>
            </w:pPr>
            <w:r>
              <w:rPr>
                <w:rFonts w:hint="eastAsia"/>
                <w:lang w:eastAsia="zh-CN"/>
              </w:rPr>
              <w:t>n</w:t>
            </w:r>
            <w:r>
              <w:rPr>
                <w:lang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AA6CCAE" w14:textId="77777777" w:rsidR="008B718F" w:rsidRDefault="008B718F" w:rsidP="008B718F">
            <w:pPr>
              <w:pStyle w:val="TAC"/>
              <w:rPr>
                <w:lang w:val="en-US"/>
              </w:rPr>
            </w:pPr>
            <w:r w:rsidRPr="00F65295">
              <w:t>CA_n41C</w:t>
            </w:r>
            <w:r>
              <w:t>_BCS1</w:t>
            </w:r>
          </w:p>
        </w:tc>
        <w:tc>
          <w:tcPr>
            <w:tcW w:w="1725" w:type="dxa"/>
            <w:tcBorders>
              <w:top w:val="nil"/>
              <w:left w:val="single" w:sz="4" w:space="0" w:color="auto"/>
              <w:bottom w:val="nil"/>
              <w:right w:val="single" w:sz="4" w:space="0" w:color="auto"/>
            </w:tcBorders>
            <w:shd w:val="clear" w:color="auto" w:fill="auto"/>
            <w:vAlign w:val="center"/>
          </w:tcPr>
          <w:p w14:paraId="0C06F306" w14:textId="77777777" w:rsidR="008B718F" w:rsidRDefault="008B718F" w:rsidP="008B718F">
            <w:pPr>
              <w:pStyle w:val="TAC"/>
              <w:rPr>
                <w:lang w:eastAsia="zh-CN"/>
              </w:rPr>
            </w:pPr>
          </w:p>
        </w:tc>
      </w:tr>
      <w:tr w:rsidR="008B718F" w14:paraId="626A461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5DEA53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975753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A1FA24B" w14:textId="77777777" w:rsidR="008B718F" w:rsidRPr="004909E9" w:rsidRDefault="008B718F" w:rsidP="008B718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AA1D7C2"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DDF1661" w14:textId="77777777" w:rsidR="008B718F" w:rsidRDefault="008B718F" w:rsidP="008B718F">
            <w:pPr>
              <w:pStyle w:val="TAC"/>
              <w:rPr>
                <w:lang w:eastAsia="zh-CN"/>
              </w:rPr>
            </w:pPr>
          </w:p>
        </w:tc>
      </w:tr>
      <w:tr w:rsidR="008B718F" w14:paraId="014C8B99" w14:textId="77777777" w:rsidTr="000A5348">
        <w:trPr>
          <w:trHeight w:val="187"/>
          <w:jc w:val="center"/>
        </w:trPr>
        <w:tc>
          <w:tcPr>
            <w:tcW w:w="2514" w:type="dxa"/>
            <w:tcBorders>
              <w:top w:val="nil"/>
              <w:left w:val="single" w:sz="4" w:space="0" w:color="auto"/>
              <w:bottom w:val="nil"/>
              <w:right w:val="single" w:sz="4" w:space="0" w:color="auto"/>
            </w:tcBorders>
          </w:tcPr>
          <w:p w14:paraId="22103C7F" w14:textId="77777777" w:rsidR="008B718F" w:rsidRPr="00041BE4" w:rsidRDefault="008B718F" w:rsidP="008B718F">
            <w:pPr>
              <w:pStyle w:val="TAC"/>
            </w:pPr>
            <w:r w:rsidRPr="00A1115A">
              <w:t>CA_n28A_n</w:t>
            </w:r>
            <w:r>
              <w:t>79</w:t>
            </w:r>
            <w:r w:rsidRPr="00A1115A">
              <w:t>A-n83A</w:t>
            </w:r>
          </w:p>
        </w:tc>
        <w:tc>
          <w:tcPr>
            <w:tcW w:w="1946" w:type="dxa"/>
            <w:tcBorders>
              <w:top w:val="nil"/>
              <w:left w:val="single" w:sz="4" w:space="0" w:color="auto"/>
              <w:bottom w:val="nil"/>
              <w:right w:val="single" w:sz="4" w:space="0" w:color="auto"/>
            </w:tcBorders>
            <w:shd w:val="clear" w:color="auto" w:fill="auto"/>
          </w:tcPr>
          <w:p w14:paraId="63EDA0F0" w14:textId="77777777" w:rsidR="008B718F" w:rsidRPr="00041BE4" w:rsidRDefault="008B718F" w:rsidP="008B718F">
            <w:pPr>
              <w:pStyle w:val="TAC"/>
            </w:pPr>
            <w:r w:rsidRPr="00A1115A">
              <w:t>SUL_n</w:t>
            </w:r>
            <w:r>
              <w:t>79</w:t>
            </w:r>
            <w:r w:rsidRPr="00A1115A">
              <w:t>A-n83A</w:t>
            </w:r>
          </w:p>
        </w:tc>
        <w:tc>
          <w:tcPr>
            <w:tcW w:w="905" w:type="dxa"/>
            <w:tcBorders>
              <w:left w:val="single" w:sz="4" w:space="0" w:color="auto"/>
              <w:right w:val="single" w:sz="4" w:space="0" w:color="auto"/>
            </w:tcBorders>
            <w:vAlign w:val="center"/>
          </w:tcPr>
          <w:p w14:paraId="2E43F7FF" w14:textId="77777777" w:rsidR="008B718F" w:rsidRPr="00A1115A" w:rsidRDefault="008B718F" w:rsidP="008B718F">
            <w:pPr>
              <w:pStyle w:val="TAC"/>
              <w:rPr>
                <w:rFonts w:cs="Arial"/>
                <w:kern w:val="2"/>
                <w:szCs w:val="24"/>
              </w:rPr>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08DBF31"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vAlign w:val="center"/>
          </w:tcPr>
          <w:p w14:paraId="58EC6E33" w14:textId="77777777" w:rsidR="008B718F" w:rsidRDefault="008B718F" w:rsidP="008B718F">
            <w:pPr>
              <w:pStyle w:val="TAC"/>
              <w:rPr>
                <w:lang w:eastAsia="zh-CN"/>
              </w:rPr>
            </w:pPr>
            <w:r>
              <w:rPr>
                <w:lang w:eastAsia="zh-CN"/>
              </w:rPr>
              <w:t>0</w:t>
            </w:r>
          </w:p>
        </w:tc>
      </w:tr>
      <w:tr w:rsidR="008B718F" w14:paraId="021A1B1D" w14:textId="77777777" w:rsidTr="000A5348">
        <w:trPr>
          <w:trHeight w:val="187"/>
          <w:jc w:val="center"/>
        </w:trPr>
        <w:tc>
          <w:tcPr>
            <w:tcW w:w="2514" w:type="dxa"/>
            <w:tcBorders>
              <w:top w:val="nil"/>
              <w:left w:val="single" w:sz="4" w:space="0" w:color="auto"/>
              <w:bottom w:val="nil"/>
              <w:right w:val="single" w:sz="4" w:space="0" w:color="auto"/>
            </w:tcBorders>
          </w:tcPr>
          <w:p w14:paraId="70942F31"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tcPr>
          <w:p w14:paraId="7FE356F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F8D651A" w14:textId="77777777" w:rsidR="008B718F" w:rsidRPr="00A1115A" w:rsidRDefault="008B718F" w:rsidP="008B718F">
            <w:pPr>
              <w:pStyle w:val="TAC"/>
              <w:rPr>
                <w:rFonts w:cs="Arial"/>
                <w:kern w:val="2"/>
                <w:szCs w:val="24"/>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E6C8902"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24D10784" w14:textId="77777777" w:rsidR="008B718F" w:rsidRDefault="008B718F" w:rsidP="008B718F">
            <w:pPr>
              <w:pStyle w:val="TAC"/>
              <w:rPr>
                <w:lang w:eastAsia="zh-CN"/>
              </w:rPr>
            </w:pPr>
          </w:p>
        </w:tc>
      </w:tr>
      <w:tr w:rsidR="008B718F" w14:paraId="2BA061DE" w14:textId="77777777" w:rsidTr="000A5348">
        <w:trPr>
          <w:trHeight w:val="187"/>
          <w:jc w:val="center"/>
        </w:trPr>
        <w:tc>
          <w:tcPr>
            <w:tcW w:w="2514" w:type="dxa"/>
            <w:tcBorders>
              <w:top w:val="nil"/>
              <w:left w:val="single" w:sz="4" w:space="0" w:color="auto"/>
              <w:bottom w:val="single" w:sz="4" w:space="0" w:color="auto"/>
              <w:right w:val="single" w:sz="4" w:space="0" w:color="auto"/>
            </w:tcBorders>
          </w:tcPr>
          <w:p w14:paraId="3E8ED7F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tcPr>
          <w:p w14:paraId="08FEF91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8A5DAB7" w14:textId="77777777" w:rsidR="008B718F" w:rsidRPr="00A1115A" w:rsidRDefault="008B718F" w:rsidP="008B718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DC47AA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5A1CF75" w14:textId="77777777" w:rsidR="008B718F" w:rsidRDefault="008B718F" w:rsidP="008B718F">
            <w:pPr>
              <w:pStyle w:val="TAC"/>
              <w:rPr>
                <w:lang w:eastAsia="zh-CN"/>
              </w:rPr>
            </w:pPr>
          </w:p>
        </w:tc>
      </w:tr>
      <w:tr w:rsidR="008B718F" w14:paraId="51E18ABB"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70" w:author="ZTE-Ma Zhifeng" w:date="2023-09-26T14:20:00Z">
              <w:tcPr>
                <w:tcW w:w="2514" w:type="dxa"/>
                <w:tcBorders>
                  <w:top w:val="nil"/>
                  <w:left w:val="single" w:sz="4" w:space="0" w:color="auto"/>
                  <w:bottom w:val="nil"/>
                  <w:right w:val="single" w:sz="4" w:space="0" w:color="auto"/>
                </w:tcBorders>
              </w:tcPr>
            </w:tcPrChange>
          </w:tcPr>
          <w:p w14:paraId="42D75B7D" w14:textId="77777777" w:rsidR="008B718F" w:rsidRPr="00041BE4" w:rsidRDefault="008B718F" w:rsidP="008B718F">
            <w:pPr>
              <w:pStyle w:val="TAC"/>
            </w:pPr>
            <w:r w:rsidRPr="00F65295">
              <w:t>CA_n28A_n</w:t>
            </w:r>
            <w:r>
              <w:t>79C</w:t>
            </w:r>
            <w:r w:rsidRPr="00F65295">
              <w:t>-n83A</w:t>
            </w:r>
          </w:p>
        </w:tc>
        <w:tc>
          <w:tcPr>
            <w:tcW w:w="1946" w:type="dxa"/>
            <w:tcBorders>
              <w:top w:val="nil"/>
              <w:left w:val="single" w:sz="4" w:space="0" w:color="auto"/>
              <w:bottom w:val="nil"/>
              <w:right w:val="single" w:sz="4" w:space="0" w:color="auto"/>
            </w:tcBorders>
            <w:shd w:val="clear" w:color="auto" w:fill="auto"/>
            <w:tcPrChange w:id="471" w:author="ZTE-Ma Zhifeng" w:date="2023-09-26T14:20:00Z">
              <w:tcPr>
                <w:tcW w:w="1946" w:type="dxa"/>
                <w:tcBorders>
                  <w:top w:val="nil"/>
                  <w:left w:val="single" w:sz="4" w:space="0" w:color="auto"/>
                  <w:bottom w:val="nil"/>
                  <w:right w:val="single" w:sz="4" w:space="0" w:color="auto"/>
                </w:tcBorders>
                <w:shd w:val="clear" w:color="auto" w:fill="auto"/>
              </w:tcPr>
            </w:tcPrChange>
          </w:tcPr>
          <w:p w14:paraId="28AF30C6" w14:textId="77777777" w:rsidR="008B718F" w:rsidRDefault="008B718F" w:rsidP="008B718F">
            <w:pPr>
              <w:pStyle w:val="TAC"/>
              <w:rPr>
                <w:ins w:id="472" w:author="ZTE-Ma Zhifeng" w:date="2023-09-26T14:01:00Z"/>
              </w:rPr>
            </w:pPr>
            <w:r w:rsidRPr="00A1115A">
              <w:t>SUL_n</w:t>
            </w:r>
            <w:r>
              <w:t>79</w:t>
            </w:r>
            <w:r w:rsidRPr="00A1115A">
              <w:t>A-n83A</w:t>
            </w:r>
          </w:p>
          <w:p w14:paraId="5ADD9C15" w14:textId="41E9887B" w:rsidR="00A8643D" w:rsidRPr="00041BE4" w:rsidRDefault="00A8643D" w:rsidP="008B718F">
            <w:pPr>
              <w:pStyle w:val="TAC"/>
            </w:pPr>
            <w:ins w:id="473" w:author="ZTE-Ma Zhifeng" w:date="2023-09-26T14:01:00Z">
              <w:r>
                <w:t>CA</w:t>
              </w:r>
              <w:r w:rsidRPr="004A4090">
                <w:t>_n79C-n83A</w:t>
              </w:r>
            </w:ins>
          </w:p>
        </w:tc>
        <w:tc>
          <w:tcPr>
            <w:tcW w:w="905" w:type="dxa"/>
            <w:tcBorders>
              <w:left w:val="single" w:sz="4" w:space="0" w:color="auto"/>
              <w:right w:val="single" w:sz="4" w:space="0" w:color="auto"/>
            </w:tcBorders>
            <w:vAlign w:val="center"/>
            <w:tcPrChange w:id="474" w:author="ZTE-Ma Zhifeng" w:date="2023-09-26T14:20:00Z">
              <w:tcPr>
                <w:tcW w:w="905" w:type="dxa"/>
                <w:tcBorders>
                  <w:left w:val="single" w:sz="4" w:space="0" w:color="auto"/>
                  <w:right w:val="single" w:sz="4" w:space="0" w:color="auto"/>
                </w:tcBorders>
                <w:vAlign w:val="center"/>
              </w:tcPr>
            </w:tcPrChange>
          </w:tcPr>
          <w:p w14:paraId="02B9AB06" w14:textId="77777777" w:rsidR="008B718F" w:rsidRPr="00A1115A" w:rsidRDefault="008B718F" w:rsidP="008B718F">
            <w:pPr>
              <w:pStyle w:val="TAC"/>
              <w:rPr>
                <w:rFonts w:cs="Arial"/>
                <w:kern w:val="2"/>
                <w:szCs w:val="24"/>
              </w:rPr>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75"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AD0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tcPrChange w:id="476"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3E154AC0" w14:textId="77777777" w:rsidR="008B718F" w:rsidRDefault="008B718F" w:rsidP="009041C9">
            <w:pPr>
              <w:pStyle w:val="TAC"/>
              <w:rPr>
                <w:lang w:eastAsia="zh-CN"/>
              </w:rPr>
            </w:pPr>
            <w:r>
              <w:rPr>
                <w:lang w:eastAsia="zh-CN"/>
              </w:rPr>
              <w:t>0</w:t>
            </w:r>
          </w:p>
        </w:tc>
      </w:tr>
      <w:tr w:rsidR="008B718F" w14:paraId="3379F2D6"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493FFC0"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CC73E18" w14:textId="3B791BC9" w:rsidR="008B718F" w:rsidRPr="00041BE4" w:rsidRDefault="008B718F" w:rsidP="008B718F">
            <w:pPr>
              <w:pStyle w:val="TAC"/>
            </w:pPr>
            <w:del w:id="477" w:author="ZTE-Ma Zhifeng" w:date="2023-09-26T14:01:00Z">
              <w:r w:rsidDel="00A8643D">
                <w:delText>CA</w:delText>
              </w:r>
              <w:r w:rsidRPr="004A4090" w:rsidDel="00A8643D">
                <w:delText>_n79C-n83A</w:delText>
              </w:r>
            </w:del>
          </w:p>
        </w:tc>
        <w:tc>
          <w:tcPr>
            <w:tcW w:w="905" w:type="dxa"/>
            <w:tcBorders>
              <w:left w:val="single" w:sz="4" w:space="0" w:color="auto"/>
              <w:right w:val="single" w:sz="4" w:space="0" w:color="auto"/>
            </w:tcBorders>
            <w:vAlign w:val="center"/>
          </w:tcPr>
          <w:p w14:paraId="12A5F44A" w14:textId="77777777" w:rsidR="008B718F" w:rsidRPr="00A1115A" w:rsidRDefault="008B718F" w:rsidP="008B718F">
            <w:pPr>
              <w:pStyle w:val="TAC"/>
              <w:rPr>
                <w:rFonts w:cs="Arial"/>
                <w:kern w:val="2"/>
                <w:szCs w:val="24"/>
              </w:rPr>
            </w:pPr>
            <w:r>
              <w:rPr>
                <w:rFonts w:hint="eastAsia"/>
                <w:lang w:eastAsia="zh-CN"/>
              </w:rPr>
              <w:t>n</w:t>
            </w:r>
            <w:r>
              <w:rPr>
                <w:lang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3997EFF" w14:textId="77777777" w:rsidR="008B718F" w:rsidRDefault="008B718F" w:rsidP="008B718F">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shd w:val="clear" w:color="auto" w:fill="auto"/>
            <w:vAlign w:val="center"/>
          </w:tcPr>
          <w:p w14:paraId="32A9B462" w14:textId="77777777" w:rsidR="008B718F" w:rsidRDefault="008B718F" w:rsidP="008B718F">
            <w:pPr>
              <w:pStyle w:val="TAC"/>
              <w:rPr>
                <w:lang w:eastAsia="zh-CN"/>
              </w:rPr>
            </w:pPr>
          </w:p>
        </w:tc>
      </w:tr>
      <w:tr w:rsidR="008B718F" w14:paraId="4932136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865D06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4F92FBA"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6A8B569" w14:textId="77777777" w:rsidR="008B718F" w:rsidRPr="00A1115A" w:rsidRDefault="008B718F" w:rsidP="008B718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1443186"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02C93E3" w14:textId="77777777" w:rsidR="008B718F" w:rsidRDefault="008B718F" w:rsidP="008B718F">
            <w:pPr>
              <w:pStyle w:val="TAC"/>
              <w:rPr>
                <w:lang w:eastAsia="zh-CN"/>
              </w:rPr>
            </w:pPr>
          </w:p>
        </w:tc>
      </w:tr>
      <w:tr w:rsidR="008B718F" w14:paraId="1836CCD8"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80" w:author="ZTE-Ma Zhifeng" w:date="2023-09-26T14:20:00Z">
              <w:tcPr>
                <w:tcW w:w="2514" w:type="dxa"/>
                <w:tcBorders>
                  <w:top w:val="nil"/>
                  <w:left w:val="single" w:sz="4" w:space="0" w:color="auto"/>
                  <w:bottom w:val="nil"/>
                  <w:right w:val="single" w:sz="4" w:space="0" w:color="auto"/>
                </w:tcBorders>
              </w:tcPr>
            </w:tcPrChange>
          </w:tcPr>
          <w:p w14:paraId="211F2924" w14:textId="77777777" w:rsidR="008B718F" w:rsidRPr="00041BE4" w:rsidRDefault="008B718F" w:rsidP="008B718F">
            <w:pPr>
              <w:pStyle w:val="TAC"/>
            </w:pPr>
            <w:r w:rsidRPr="00A1115A">
              <w:t>CA_n41A_n79A-n80A</w:t>
            </w:r>
          </w:p>
        </w:tc>
        <w:tc>
          <w:tcPr>
            <w:tcW w:w="1946" w:type="dxa"/>
            <w:tcBorders>
              <w:top w:val="nil"/>
              <w:left w:val="single" w:sz="4" w:space="0" w:color="auto"/>
              <w:bottom w:val="nil"/>
              <w:right w:val="single" w:sz="4" w:space="0" w:color="auto"/>
            </w:tcBorders>
            <w:shd w:val="clear" w:color="auto" w:fill="auto"/>
            <w:tcPrChange w:id="481" w:author="ZTE-Ma Zhifeng" w:date="2023-09-26T14:20:00Z">
              <w:tcPr>
                <w:tcW w:w="1946" w:type="dxa"/>
                <w:tcBorders>
                  <w:top w:val="nil"/>
                  <w:left w:val="single" w:sz="4" w:space="0" w:color="auto"/>
                  <w:bottom w:val="nil"/>
                  <w:right w:val="single" w:sz="4" w:space="0" w:color="auto"/>
                </w:tcBorders>
                <w:shd w:val="clear" w:color="auto" w:fill="auto"/>
              </w:tcPr>
            </w:tcPrChange>
          </w:tcPr>
          <w:p w14:paraId="437A2052" w14:textId="77777777" w:rsidR="008B718F" w:rsidRPr="00041BE4" w:rsidRDefault="008B718F" w:rsidP="008B718F">
            <w:pPr>
              <w:pStyle w:val="TAC"/>
            </w:pPr>
            <w:r w:rsidRPr="00A1115A">
              <w:t>SUL_n79A-n80A</w:t>
            </w:r>
          </w:p>
        </w:tc>
        <w:tc>
          <w:tcPr>
            <w:tcW w:w="905" w:type="dxa"/>
            <w:tcBorders>
              <w:left w:val="single" w:sz="4" w:space="0" w:color="auto"/>
              <w:right w:val="single" w:sz="4" w:space="0" w:color="auto"/>
            </w:tcBorders>
            <w:vAlign w:val="center"/>
            <w:tcPrChange w:id="482" w:author="ZTE-Ma Zhifeng" w:date="2023-09-26T14:20:00Z">
              <w:tcPr>
                <w:tcW w:w="905" w:type="dxa"/>
                <w:tcBorders>
                  <w:left w:val="single" w:sz="4" w:space="0" w:color="auto"/>
                  <w:right w:val="single" w:sz="4" w:space="0" w:color="auto"/>
                </w:tcBorders>
                <w:vAlign w:val="center"/>
              </w:tcPr>
            </w:tcPrChange>
          </w:tcPr>
          <w:p w14:paraId="3F36C640"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83"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064A3"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484"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14017D76" w14:textId="77777777" w:rsidR="008B718F" w:rsidRDefault="008B718F" w:rsidP="009041C9">
            <w:pPr>
              <w:pStyle w:val="TAC"/>
              <w:rPr>
                <w:lang w:eastAsia="zh-CN"/>
              </w:rPr>
            </w:pPr>
            <w:r>
              <w:rPr>
                <w:rFonts w:hint="eastAsia"/>
                <w:lang w:eastAsia="zh-CN"/>
              </w:rPr>
              <w:t>0</w:t>
            </w:r>
          </w:p>
        </w:tc>
      </w:tr>
      <w:tr w:rsidR="008B718F" w14:paraId="70BB66ED" w14:textId="77777777" w:rsidTr="000A5348">
        <w:trPr>
          <w:trHeight w:val="187"/>
          <w:jc w:val="center"/>
        </w:trPr>
        <w:tc>
          <w:tcPr>
            <w:tcW w:w="2514" w:type="dxa"/>
            <w:tcBorders>
              <w:top w:val="nil"/>
              <w:left w:val="single" w:sz="4" w:space="0" w:color="auto"/>
              <w:bottom w:val="nil"/>
              <w:right w:val="single" w:sz="4" w:space="0" w:color="auto"/>
            </w:tcBorders>
          </w:tcPr>
          <w:p w14:paraId="095D3E0F"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tcPr>
          <w:p w14:paraId="592272C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99A3860"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C718CEC"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3B380F9A" w14:textId="77777777" w:rsidR="008B718F" w:rsidRDefault="008B718F" w:rsidP="008B718F">
            <w:pPr>
              <w:pStyle w:val="TAC"/>
              <w:rPr>
                <w:lang w:eastAsia="zh-CN"/>
              </w:rPr>
            </w:pPr>
          </w:p>
        </w:tc>
      </w:tr>
      <w:tr w:rsidR="008B718F" w14:paraId="4DD5588B" w14:textId="77777777" w:rsidTr="000A5348">
        <w:trPr>
          <w:trHeight w:val="187"/>
          <w:jc w:val="center"/>
        </w:trPr>
        <w:tc>
          <w:tcPr>
            <w:tcW w:w="2514" w:type="dxa"/>
            <w:tcBorders>
              <w:top w:val="nil"/>
              <w:left w:val="single" w:sz="4" w:space="0" w:color="auto"/>
              <w:bottom w:val="single" w:sz="4" w:space="0" w:color="auto"/>
              <w:right w:val="single" w:sz="4" w:space="0" w:color="auto"/>
            </w:tcBorders>
          </w:tcPr>
          <w:p w14:paraId="6068861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tcPr>
          <w:p w14:paraId="24ECDABA"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D8FD827"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2642E0F"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847996A" w14:textId="77777777" w:rsidR="008B718F" w:rsidRDefault="008B718F" w:rsidP="008B718F">
            <w:pPr>
              <w:pStyle w:val="TAC"/>
              <w:rPr>
                <w:lang w:eastAsia="zh-CN"/>
              </w:rPr>
            </w:pPr>
          </w:p>
        </w:tc>
      </w:tr>
      <w:tr w:rsidR="008B718F" w14:paraId="4167950B" w14:textId="77777777" w:rsidTr="000A5348">
        <w:trPr>
          <w:trHeight w:val="187"/>
          <w:jc w:val="center"/>
        </w:trPr>
        <w:tc>
          <w:tcPr>
            <w:tcW w:w="2514" w:type="dxa"/>
            <w:tcBorders>
              <w:top w:val="nil"/>
              <w:left w:val="single" w:sz="4" w:space="0" w:color="auto"/>
              <w:bottom w:val="nil"/>
              <w:right w:val="single" w:sz="4" w:space="0" w:color="auto"/>
            </w:tcBorders>
          </w:tcPr>
          <w:p w14:paraId="0CB29F98" w14:textId="77777777" w:rsidR="008B718F" w:rsidRPr="00041BE4" w:rsidRDefault="008B718F" w:rsidP="008B718F">
            <w:pPr>
              <w:pStyle w:val="TAC"/>
            </w:pPr>
            <w:r w:rsidRPr="000E7CB5">
              <w:t>CA_n41A_n79A-n83A</w:t>
            </w:r>
          </w:p>
        </w:tc>
        <w:tc>
          <w:tcPr>
            <w:tcW w:w="1946" w:type="dxa"/>
            <w:tcBorders>
              <w:top w:val="nil"/>
              <w:left w:val="single" w:sz="4" w:space="0" w:color="auto"/>
              <w:bottom w:val="nil"/>
              <w:right w:val="single" w:sz="4" w:space="0" w:color="auto"/>
            </w:tcBorders>
            <w:shd w:val="clear" w:color="auto" w:fill="auto"/>
          </w:tcPr>
          <w:p w14:paraId="3BA14E8E" w14:textId="77777777" w:rsidR="008B718F" w:rsidRPr="00041BE4" w:rsidRDefault="008B718F" w:rsidP="008B718F">
            <w:pPr>
              <w:pStyle w:val="TAC"/>
            </w:pPr>
            <w:r w:rsidRPr="000E7CB5">
              <w:t>SUL_n79A-n83A</w:t>
            </w:r>
          </w:p>
        </w:tc>
        <w:tc>
          <w:tcPr>
            <w:tcW w:w="905" w:type="dxa"/>
            <w:tcBorders>
              <w:left w:val="single" w:sz="4" w:space="0" w:color="auto"/>
              <w:right w:val="single" w:sz="4" w:space="0" w:color="auto"/>
            </w:tcBorders>
            <w:vAlign w:val="center"/>
          </w:tcPr>
          <w:p w14:paraId="364F6A3D"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FAB7908"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104EFDB4" w14:textId="77777777" w:rsidR="008B718F" w:rsidRDefault="008B718F" w:rsidP="008B718F">
            <w:pPr>
              <w:pStyle w:val="TAC"/>
              <w:rPr>
                <w:lang w:eastAsia="zh-CN"/>
              </w:rPr>
            </w:pPr>
            <w:r>
              <w:rPr>
                <w:rFonts w:hint="eastAsia"/>
                <w:lang w:eastAsia="zh-CN"/>
              </w:rPr>
              <w:t>0</w:t>
            </w:r>
          </w:p>
        </w:tc>
      </w:tr>
      <w:tr w:rsidR="008B718F" w14:paraId="3326C93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DCD98BE"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1369916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3FB26B4"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508B9E1"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1ACFDB8F" w14:textId="77777777" w:rsidR="008B718F" w:rsidRDefault="008B718F" w:rsidP="008B718F">
            <w:pPr>
              <w:pStyle w:val="TAC"/>
              <w:rPr>
                <w:lang w:eastAsia="zh-CN"/>
              </w:rPr>
            </w:pPr>
          </w:p>
        </w:tc>
      </w:tr>
      <w:tr w:rsidR="008B718F" w14:paraId="4268460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2028C7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6D37543"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94688D8" w14:textId="77777777" w:rsidR="008B718F" w:rsidRPr="004909E9" w:rsidRDefault="008B718F" w:rsidP="008B718F">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FCA9D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50BD7F2" w14:textId="77777777" w:rsidR="008B718F" w:rsidRDefault="008B718F" w:rsidP="008B718F">
            <w:pPr>
              <w:pStyle w:val="TAC"/>
              <w:rPr>
                <w:lang w:eastAsia="zh-CN"/>
              </w:rPr>
            </w:pPr>
          </w:p>
        </w:tc>
      </w:tr>
      <w:tr w:rsidR="008B718F" w14:paraId="676600E2"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6"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87" w:author="ZTE-Ma Zhifeng" w:date="2023-09-26T14:20:00Z">
              <w:tcPr>
                <w:tcW w:w="2514" w:type="dxa"/>
                <w:tcBorders>
                  <w:top w:val="nil"/>
                  <w:left w:val="single" w:sz="4" w:space="0" w:color="auto"/>
                  <w:bottom w:val="nil"/>
                  <w:right w:val="single" w:sz="4" w:space="0" w:color="auto"/>
                </w:tcBorders>
                <w:vAlign w:val="center"/>
              </w:tcPr>
            </w:tcPrChange>
          </w:tcPr>
          <w:p w14:paraId="3552F5E6" w14:textId="77777777" w:rsidR="008B718F" w:rsidRPr="00041BE4" w:rsidRDefault="008B718F" w:rsidP="009041C9">
            <w:pPr>
              <w:pStyle w:val="TAC"/>
            </w:pPr>
            <w:r w:rsidRPr="000E7CB5">
              <w:t>CA_n41A_n79</w:t>
            </w:r>
            <w:r>
              <w:t>C</w:t>
            </w:r>
            <w:r w:rsidRPr="000E7CB5">
              <w:t>-n83A</w:t>
            </w:r>
          </w:p>
        </w:tc>
        <w:tc>
          <w:tcPr>
            <w:tcW w:w="1946" w:type="dxa"/>
            <w:tcBorders>
              <w:top w:val="nil"/>
              <w:left w:val="single" w:sz="4" w:space="0" w:color="auto"/>
              <w:bottom w:val="nil"/>
              <w:right w:val="single" w:sz="4" w:space="0" w:color="auto"/>
            </w:tcBorders>
            <w:shd w:val="clear" w:color="auto" w:fill="auto"/>
            <w:vAlign w:val="center"/>
            <w:tcPrChange w:id="488"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4AB0485A" w14:textId="77777777" w:rsidR="008B718F" w:rsidRDefault="008B718F" w:rsidP="008B718F">
            <w:pPr>
              <w:pStyle w:val="TAC"/>
            </w:pPr>
            <w:r>
              <w:t>SUL_79A-n83A</w:t>
            </w:r>
          </w:p>
          <w:p w14:paraId="67D48FB1" w14:textId="77777777" w:rsidR="008B718F" w:rsidRDefault="008B718F" w:rsidP="008B718F">
            <w:pPr>
              <w:pStyle w:val="TAC"/>
            </w:pPr>
            <w:r>
              <w:t>CA_n79C-n83A</w:t>
            </w:r>
          </w:p>
          <w:p w14:paraId="609961D3" w14:textId="77777777" w:rsidR="008B718F" w:rsidRDefault="008B718F" w:rsidP="008B718F">
            <w:pPr>
              <w:pStyle w:val="TAC"/>
            </w:pPr>
            <w:r>
              <w:t>CA_n41A-n79A</w:t>
            </w:r>
          </w:p>
          <w:p w14:paraId="774AC466" w14:textId="77777777" w:rsidR="008B718F" w:rsidRPr="00041BE4" w:rsidRDefault="008B718F" w:rsidP="008B718F">
            <w:pPr>
              <w:pStyle w:val="TAC"/>
            </w:pPr>
            <w:r>
              <w:t>CA_n79C</w:t>
            </w:r>
          </w:p>
        </w:tc>
        <w:tc>
          <w:tcPr>
            <w:tcW w:w="905" w:type="dxa"/>
            <w:tcBorders>
              <w:left w:val="single" w:sz="4" w:space="0" w:color="auto"/>
              <w:right w:val="single" w:sz="4" w:space="0" w:color="auto"/>
            </w:tcBorders>
            <w:vAlign w:val="center"/>
            <w:tcPrChange w:id="489" w:author="ZTE-Ma Zhifeng" w:date="2023-09-26T14:20:00Z">
              <w:tcPr>
                <w:tcW w:w="905" w:type="dxa"/>
                <w:tcBorders>
                  <w:left w:val="single" w:sz="4" w:space="0" w:color="auto"/>
                  <w:right w:val="single" w:sz="4" w:space="0" w:color="auto"/>
                </w:tcBorders>
                <w:vAlign w:val="center"/>
              </w:tcPr>
            </w:tcPrChange>
          </w:tcPr>
          <w:p w14:paraId="0A5D7AB7" w14:textId="77777777" w:rsidR="008B718F" w:rsidRDefault="008B718F" w:rsidP="008B718F">
            <w:pPr>
              <w:pStyle w:val="TAC"/>
              <w:rPr>
                <w:rFonts w:cs="Arial"/>
                <w:szCs w:val="18"/>
                <w:lang w:val="sv-SE" w:eastAsia="zh-TW"/>
              </w:rPr>
            </w:pPr>
            <w:r w:rsidRPr="009265CE">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90"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9631F"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491"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179C6F49" w14:textId="77777777" w:rsidR="008B718F" w:rsidRDefault="008B718F" w:rsidP="009041C9">
            <w:pPr>
              <w:pStyle w:val="TAC"/>
              <w:rPr>
                <w:lang w:eastAsia="zh-CN"/>
              </w:rPr>
            </w:pPr>
            <w:r>
              <w:rPr>
                <w:rFonts w:hint="eastAsia"/>
                <w:lang w:eastAsia="zh-CN"/>
              </w:rPr>
              <w:t>0</w:t>
            </w:r>
          </w:p>
        </w:tc>
      </w:tr>
      <w:tr w:rsidR="008B718F" w14:paraId="1AA56B8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F3CD53D"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6BCD57A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FA8A159" w14:textId="77777777" w:rsidR="008B718F" w:rsidRDefault="008B718F" w:rsidP="008B718F">
            <w:pPr>
              <w:pStyle w:val="TAC"/>
              <w:rPr>
                <w:rFonts w:cs="Arial"/>
                <w:szCs w:val="18"/>
                <w:lang w:val="sv-SE" w:eastAsia="zh-TW"/>
              </w:rPr>
            </w:pPr>
            <w:r w:rsidRPr="009265CE">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3429A97" w14:textId="77777777" w:rsidR="008B718F" w:rsidRDefault="008B718F" w:rsidP="008B718F">
            <w:pPr>
              <w:pStyle w:val="TAC"/>
              <w:rPr>
                <w:lang w:val="en-US"/>
              </w:rPr>
            </w:pPr>
            <w:r w:rsidRPr="008F2781">
              <w:rPr>
                <w:lang w:val="en-US"/>
              </w:rPr>
              <w:t>CA_n79C</w:t>
            </w:r>
            <w:r>
              <w:rPr>
                <w:lang w:val="en-US"/>
              </w:rPr>
              <w:t>_BCS0</w:t>
            </w:r>
          </w:p>
        </w:tc>
        <w:tc>
          <w:tcPr>
            <w:tcW w:w="1725" w:type="dxa"/>
            <w:tcBorders>
              <w:top w:val="nil"/>
              <w:left w:val="single" w:sz="4" w:space="0" w:color="auto"/>
              <w:bottom w:val="nil"/>
              <w:right w:val="single" w:sz="4" w:space="0" w:color="auto"/>
            </w:tcBorders>
            <w:shd w:val="clear" w:color="auto" w:fill="auto"/>
            <w:vAlign w:val="center"/>
          </w:tcPr>
          <w:p w14:paraId="6D3162BA" w14:textId="77777777" w:rsidR="008B718F" w:rsidRDefault="008B718F" w:rsidP="008B718F">
            <w:pPr>
              <w:pStyle w:val="TAC"/>
              <w:rPr>
                <w:lang w:eastAsia="zh-CN"/>
              </w:rPr>
            </w:pPr>
          </w:p>
        </w:tc>
      </w:tr>
      <w:tr w:rsidR="008B718F" w14:paraId="33CA7224"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71B4B3F"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D229FFB"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4602FD5" w14:textId="77777777" w:rsidR="008B718F" w:rsidRDefault="008B718F" w:rsidP="008B718F">
            <w:pPr>
              <w:pStyle w:val="TAC"/>
              <w:rPr>
                <w:rFonts w:cs="Arial"/>
                <w:szCs w:val="18"/>
                <w:lang w:val="sv-SE" w:eastAsia="zh-TW"/>
              </w:rPr>
            </w:pPr>
            <w:r w:rsidRPr="009265CE">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917DB71"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34A4874" w14:textId="77777777" w:rsidR="008B718F" w:rsidRDefault="008B718F" w:rsidP="008B718F">
            <w:pPr>
              <w:pStyle w:val="TAC"/>
              <w:rPr>
                <w:lang w:eastAsia="zh-CN"/>
              </w:rPr>
            </w:pPr>
          </w:p>
        </w:tc>
      </w:tr>
      <w:tr w:rsidR="008B718F" w14:paraId="79549AE1"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3"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94" w:author="ZTE-Ma Zhifeng" w:date="2023-09-26T14:20:00Z">
              <w:tcPr>
                <w:tcW w:w="2514" w:type="dxa"/>
                <w:tcBorders>
                  <w:top w:val="nil"/>
                  <w:left w:val="single" w:sz="4" w:space="0" w:color="auto"/>
                  <w:bottom w:val="nil"/>
                  <w:right w:val="single" w:sz="4" w:space="0" w:color="auto"/>
                </w:tcBorders>
                <w:vAlign w:val="center"/>
              </w:tcPr>
            </w:tcPrChange>
          </w:tcPr>
          <w:p w14:paraId="7889AD69" w14:textId="77777777" w:rsidR="008B718F" w:rsidRPr="00041BE4" w:rsidRDefault="008B718F" w:rsidP="009041C9">
            <w:pPr>
              <w:pStyle w:val="TAC"/>
            </w:pPr>
            <w:r w:rsidRPr="00130A6B">
              <w:t>CA_n41C_n79A-n83A</w:t>
            </w:r>
          </w:p>
        </w:tc>
        <w:tc>
          <w:tcPr>
            <w:tcW w:w="1946" w:type="dxa"/>
            <w:tcBorders>
              <w:top w:val="nil"/>
              <w:left w:val="single" w:sz="4" w:space="0" w:color="auto"/>
              <w:bottom w:val="nil"/>
              <w:right w:val="single" w:sz="4" w:space="0" w:color="auto"/>
            </w:tcBorders>
            <w:shd w:val="clear" w:color="auto" w:fill="auto"/>
            <w:vAlign w:val="center"/>
            <w:tcPrChange w:id="495"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54CE8948" w14:textId="77777777" w:rsidR="008B718F" w:rsidRDefault="008B718F" w:rsidP="008B718F">
            <w:pPr>
              <w:pStyle w:val="TAC"/>
            </w:pPr>
            <w:r>
              <w:t>SUL_n79A-n83A</w:t>
            </w:r>
          </w:p>
          <w:p w14:paraId="12757DFA" w14:textId="77777777" w:rsidR="008B718F" w:rsidRDefault="008B718F" w:rsidP="008B718F">
            <w:pPr>
              <w:pStyle w:val="TAC"/>
            </w:pPr>
            <w:r>
              <w:t>CA_n41C</w:t>
            </w:r>
          </w:p>
          <w:p w14:paraId="406EAC19" w14:textId="77777777" w:rsidR="008B718F" w:rsidRPr="00041BE4" w:rsidRDefault="008B718F" w:rsidP="008B718F">
            <w:pPr>
              <w:pStyle w:val="TAC"/>
            </w:pPr>
            <w:r>
              <w:t>CA_n41A-n79A</w:t>
            </w:r>
          </w:p>
        </w:tc>
        <w:tc>
          <w:tcPr>
            <w:tcW w:w="905" w:type="dxa"/>
            <w:tcBorders>
              <w:left w:val="single" w:sz="4" w:space="0" w:color="auto"/>
              <w:right w:val="single" w:sz="4" w:space="0" w:color="auto"/>
            </w:tcBorders>
            <w:vAlign w:val="center"/>
            <w:tcPrChange w:id="496" w:author="ZTE-Ma Zhifeng" w:date="2023-09-26T14:20:00Z">
              <w:tcPr>
                <w:tcW w:w="905" w:type="dxa"/>
                <w:tcBorders>
                  <w:left w:val="single" w:sz="4" w:space="0" w:color="auto"/>
                  <w:right w:val="single" w:sz="4" w:space="0" w:color="auto"/>
                </w:tcBorders>
                <w:vAlign w:val="center"/>
              </w:tcPr>
            </w:tcPrChange>
          </w:tcPr>
          <w:p w14:paraId="70CD1179" w14:textId="77777777" w:rsidR="008B718F" w:rsidRDefault="008B718F" w:rsidP="008B718F">
            <w:pPr>
              <w:pStyle w:val="TAC"/>
              <w:rPr>
                <w:rFonts w:cs="Arial"/>
                <w:szCs w:val="18"/>
                <w:lang w:val="sv-SE" w:eastAsia="zh-TW"/>
              </w:rPr>
            </w:pPr>
            <w:r w:rsidRPr="00467F5D">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97"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4395C" w14:textId="77777777" w:rsidR="008B718F" w:rsidRDefault="008B718F" w:rsidP="008B718F">
            <w:pPr>
              <w:pStyle w:val="TAC"/>
              <w:rPr>
                <w:lang w:val="en-US"/>
              </w:rPr>
            </w:pPr>
            <w:r w:rsidRPr="008F2781">
              <w:rPr>
                <w:lang w:val="en-US"/>
              </w:rPr>
              <w:t>CA_n</w:t>
            </w:r>
            <w:r>
              <w:rPr>
                <w:lang w:val="en-US"/>
              </w:rPr>
              <w:t>41</w:t>
            </w:r>
            <w:r w:rsidRPr="008F2781">
              <w:rPr>
                <w:lang w:val="en-US"/>
              </w:rPr>
              <w:t>C</w:t>
            </w:r>
            <w:r>
              <w:rPr>
                <w:lang w:val="en-US"/>
              </w:rPr>
              <w:t>_BCS1</w:t>
            </w:r>
          </w:p>
        </w:tc>
        <w:tc>
          <w:tcPr>
            <w:tcW w:w="1725" w:type="dxa"/>
            <w:tcBorders>
              <w:top w:val="nil"/>
              <w:left w:val="single" w:sz="4" w:space="0" w:color="auto"/>
              <w:bottom w:val="nil"/>
              <w:right w:val="single" w:sz="4" w:space="0" w:color="auto"/>
            </w:tcBorders>
            <w:shd w:val="clear" w:color="auto" w:fill="auto"/>
            <w:tcPrChange w:id="498"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36B92F33" w14:textId="77777777" w:rsidR="008B718F" w:rsidRDefault="008B718F" w:rsidP="009041C9">
            <w:pPr>
              <w:pStyle w:val="TAC"/>
              <w:rPr>
                <w:lang w:eastAsia="zh-CN"/>
              </w:rPr>
            </w:pPr>
            <w:r>
              <w:rPr>
                <w:rFonts w:hint="eastAsia"/>
                <w:lang w:eastAsia="zh-CN"/>
              </w:rPr>
              <w:t>0</w:t>
            </w:r>
          </w:p>
        </w:tc>
      </w:tr>
      <w:tr w:rsidR="008B718F" w14:paraId="3EF3C56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DC6A465"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089D9DD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1BE2C0F" w14:textId="77777777" w:rsidR="008B718F" w:rsidRDefault="008B718F" w:rsidP="008B718F">
            <w:pPr>
              <w:pStyle w:val="TAC"/>
              <w:rPr>
                <w:rFonts w:cs="Arial"/>
                <w:szCs w:val="18"/>
                <w:lang w:val="sv-SE" w:eastAsia="zh-TW"/>
              </w:rPr>
            </w:pPr>
            <w:r w:rsidRPr="00467F5D">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7AD1032" w14:textId="77777777" w:rsidR="008B718F" w:rsidRDefault="008B718F" w:rsidP="008B718F">
            <w:pPr>
              <w:pStyle w:val="TAC"/>
              <w:rPr>
                <w:lang w:val="en-US"/>
              </w:rPr>
            </w:pPr>
            <w:r w:rsidRPr="000A77AE">
              <w:t>40, 50, 60, 80, 100</w:t>
            </w:r>
          </w:p>
        </w:tc>
        <w:tc>
          <w:tcPr>
            <w:tcW w:w="1725" w:type="dxa"/>
            <w:tcBorders>
              <w:top w:val="nil"/>
              <w:left w:val="single" w:sz="4" w:space="0" w:color="auto"/>
              <w:bottom w:val="nil"/>
              <w:right w:val="single" w:sz="4" w:space="0" w:color="auto"/>
            </w:tcBorders>
            <w:shd w:val="clear" w:color="auto" w:fill="auto"/>
            <w:vAlign w:val="center"/>
          </w:tcPr>
          <w:p w14:paraId="65531259" w14:textId="77777777" w:rsidR="008B718F" w:rsidRDefault="008B718F" w:rsidP="008B718F">
            <w:pPr>
              <w:pStyle w:val="TAC"/>
              <w:rPr>
                <w:lang w:eastAsia="zh-CN"/>
              </w:rPr>
            </w:pPr>
          </w:p>
        </w:tc>
      </w:tr>
      <w:tr w:rsidR="008B718F" w14:paraId="3FEB6DA8"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28E92842"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3BA410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B5D3CDF" w14:textId="77777777" w:rsidR="008B718F" w:rsidRDefault="008B718F" w:rsidP="008B718F">
            <w:pPr>
              <w:pStyle w:val="TAC"/>
              <w:rPr>
                <w:rFonts w:cs="Arial"/>
                <w:szCs w:val="18"/>
                <w:lang w:val="sv-SE" w:eastAsia="zh-TW"/>
              </w:rPr>
            </w:pPr>
            <w:r w:rsidRPr="00467F5D">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F531F7"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38AD3C8" w14:textId="77777777" w:rsidR="008B718F" w:rsidRDefault="008B718F" w:rsidP="008B718F">
            <w:pPr>
              <w:pStyle w:val="TAC"/>
              <w:rPr>
                <w:lang w:eastAsia="zh-CN"/>
              </w:rPr>
            </w:pPr>
          </w:p>
        </w:tc>
      </w:tr>
      <w:tr w:rsidR="008B718F" w14:paraId="496C3E6A"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0"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501" w:author="ZTE-Ma Zhifeng" w:date="2023-09-26T14:20:00Z">
              <w:tcPr>
                <w:tcW w:w="2514" w:type="dxa"/>
                <w:tcBorders>
                  <w:top w:val="nil"/>
                  <w:left w:val="single" w:sz="4" w:space="0" w:color="auto"/>
                  <w:bottom w:val="nil"/>
                  <w:right w:val="single" w:sz="4" w:space="0" w:color="auto"/>
                </w:tcBorders>
                <w:vAlign w:val="center"/>
              </w:tcPr>
            </w:tcPrChange>
          </w:tcPr>
          <w:p w14:paraId="45DAA33E" w14:textId="77777777" w:rsidR="008B718F" w:rsidRPr="00041BE4" w:rsidRDefault="008B718F" w:rsidP="009041C9">
            <w:pPr>
              <w:pStyle w:val="TAC"/>
            </w:pPr>
            <w:r w:rsidRPr="00130A6B">
              <w:t>CA_n41C_n79</w:t>
            </w:r>
            <w:r>
              <w:t>C</w:t>
            </w:r>
            <w:r w:rsidRPr="00130A6B">
              <w:t>-n83A</w:t>
            </w:r>
          </w:p>
        </w:tc>
        <w:tc>
          <w:tcPr>
            <w:tcW w:w="1946" w:type="dxa"/>
            <w:tcBorders>
              <w:top w:val="nil"/>
              <w:left w:val="single" w:sz="4" w:space="0" w:color="auto"/>
              <w:bottom w:val="nil"/>
              <w:right w:val="single" w:sz="4" w:space="0" w:color="auto"/>
            </w:tcBorders>
            <w:shd w:val="clear" w:color="auto" w:fill="auto"/>
            <w:vAlign w:val="center"/>
            <w:tcPrChange w:id="502"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6FB559DC" w14:textId="77777777" w:rsidR="008B718F" w:rsidRDefault="008B718F" w:rsidP="008B718F">
            <w:pPr>
              <w:pStyle w:val="TAC"/>
            </w:pPr>
            <w:r>
              <w:t>CA_n41C</w:t>
            </w:r>
          </w:p>
          <w:p w14:paraId="1B45530C" w14:textId="77777777" w:rsidR="008B718F" w:rsidRDefault="008B718F" w:rsidP="008B718F">
            <w:pPr>
              <w:pStyle w:val="TAC"/>
            </w:pPr>
            <w:r>
              <w:t>CA_n79C</w:t>
            </w:r>
          </w:p>
          <w:p w14:paraId="4D8FAC3B" w14:textId="77777777" w:rsidR="008B718F" w:rsidRDefault="008B718F" w:rsidP="008B718F">
            <w:pPr>
              <w:pStyle w:val="TAC"/>
            </w:pPr>
            <w:r>
              <w:t>SUL_n79A-n83A</w:t>
            </w:r>
          </w:p>
          <w:p w14:paraId="1BCF281B" w14:textId="77777777" w:rsidR="008B718F" w:rsidRDefault="008B718F" w:rsidP="008B718F">
            <w:pPr>
              <w:pStyle w:val="TAC"/>
            </w:pPr>
            <w:r>
              <w:t>CA_n79C-n83A</w:t>
            </w:r>
          </w:p>
          <w:p w14:paraId="75425106" w14:textId="77777777" w:rsidR="008B718F" w:rsidRPr="00041BE4" w:rsidRDefault="008B718F" w:rsidP="008B718F">
            <w:pPr>
              <w:pStyle w:val="TAC"/>
            </w:pPr>
            <w:r>
              <w:t>CA_n41A-n79A</w:t>
            </w:r>
          </w:p>
        </w:tc>
        <w:tc>
          <w:tcPr>
            <w:tcW w:w="905" w:type="dxa"/>
            <w:tcBorders>
              <w:left w:val="single" w:sz="4" w:space="0" w:color="auto"/>
              <w:right w:val="single" w:sz="4" w:space="0" w:color="auto"/>
            </w:tcBorders>
            <w:vAlign w:val="center"/>
            <w:tcPrChange w:id="503" w:author="ZTE-Ma Zhifeng" w:date="2023-09-26T14:20:00Z">
              <w:tcPr>
                <w:tcW w:w="905" w:type="dxa"/>
                <w:tcBorders>
                  <w:left w:val="single" w:sz="4" w:space="0" w:color="auto"/>
                  <w:right w:val="single" w:sz="4" w:space="0" w:color="auto"/>
                </w:tcBorders>
                <w:vAlign w:val="center"/>
              </w:tcPr>
            </w:tcPrChange>
          </w:tcPr>
          <w:p w14:paraId="0C2B3C62" w14:textId="77777777" w:rsidR="008B718F" w:rsidRDefault="008B718F" w:rsidP="008B718F">
            <w:pPr>
              <w:pStyle w:val="TAC"/>
              <w:rPr>
                <w:rFonts w:cs="Arial"/>
                <w:szCs w:val="18"/>
                <w:lang w:val="sv-SE" w:eastAsia="zh-TW"/>
              </w:rPr>
            </w:pPr>
            <w:r w:rsidRPr="009374F0">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04"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82FF9" w14:textId="77777777" w:rsidR="008B718F" w:rsidRDefault="008B718F" w:rsidP="008B718F">
            <w:pPr>
              <w:pStyle w:val="TAC"/>
              <w:rPr>
                <w:lang w:val="en-US"/>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505"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42156263" w14:textId="77777777" w:rsidR="008B718F" w:rsidRDefault="008B718F" w:rsidP="009041C9">
            <w:pPr>
              <w:pStyle w:val="TAC"/>
              <w:rPr>
                <w:lang w:eastAsia="zh-CN"/>
              </w:rPr>
            </w:pPr>
            <w:r>
              <w:rPr>
                <w:rFonts w:hint="eastAsia"/>
                <w:lang w:eastAsia="zh-CN"/>
              </w:rPr>
              <w:t>0</w:t>
            </w:r>
          </w:p>
        </w:tc>
      </w:tr>
      <w:tr w:rsidR="008B718F" w14:paraId="3F1185E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8A3492A"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0B3AB63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66DFDCD" w14:textId="77777777" w:rsidR="008B718F" w:rsidRDefault="008B718F" w:rsidP="008B718F">
            <w:pPr>
              <w:pStyle w:val="TAC"/>
              <w:rPr>
                <w:rFonts w:cs="Arial"/>
                <w:szCs w:val="18"/>
                <w:lang w:val="sv-SE" w:eastAsia="zh-TW"/>
              </w:rPr>
            </w:pPr>
            <w:r w:rsidRPr="009374F0">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4AE91CB" w14:textId="77777777" w:rsidR="008B718F" w:rsidRDefault="008B718F" w:rsidP="008B718F">
            <w:pPr>
              <w:pStyle w:val="TAC"/>
              <w:rPr>
                <w:lang w:val="en-US"/>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81BD6EF" w14:textId="77777777" w:rsidR="008B718F" w:rsidRDefault="008B718F" w:rsidP="008B718F">
            <w:pPr>
              <w:pStyle w:val="TAC"/>
              <w:rPr>
                <w:lang w:eastAsia="zh-CN"/>
              </w:rPr>
            </w:pPr>
          </w:p>
        </w:tc>
      </w:tr>
      <w:tr w:rsidR="008B718F" w14:paraId="5381FCF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E4A20FF"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CE08DB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DA945FF" w14:textId="77777777" w:rsidR="008B718F" w:rsidRDefault="008B718F" w:rsidP="008B718F">
            <w:pPr>
              <w:pStyle w:val="TAC"/>
              <w:rPr>
                <w:rFonts w:cs="Arial"/>
                <w:szCs w:val="18"/>
                <w:lang w:val="sv-SE" w:eastAsia="zh-TW"/>
              </w:rPr>
            </w:pPr>
            <w:r w:rsidRPr="009374F0">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1EF4166"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2AC9FFA" w14:textId="77777777" w:rsidR="008B718F" w:rsidRDefault="008B718F" w:rsidP="008B718F">
            <w:pPr>
              <w:pStyle w:val="TAC"/>
              <w:rPr>
                <w:lang w:eastAsia="zh-CN"/>
              </w:rPr>
            </w:pPr>
          </w:p>
        </w:tc>
      </w:tr>
      <w:tr w:rsidR="008B718F" w14:paraId="38BDD506"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7" w:author="ZTE-Ma Zhifeng" w:date="2023-09-26T14:55:00Z">
            <w:trPr>
              <w:trHeight w:val="187"/>
              <w:jc w:val="center"/>
            </w:trPr>
          </w:trPrChange>
        </w:trPr>
        <w:tc>
          <w:tcPr>
            <w:tcW w:w="2514" w:type="dxa"/>
            <w:tcBorders>
              <w:top w:val="nil"/>
              <w:left w:val="single" w:sz="4" w:space="0" w:color="auto"/>
              <w:bottom w:val="nil"/>
              <w:right w:val="single" w:sz="4" w:space="0" w:color="auto"/>
            </w:tcBorders>
            <w:tcPrChange w:id="508" w:author="ZTE-Ma Zhifeng" w:date="2023-09-26T14:55:00Z">
              <w:tcPr>
                <w:tcW w:w="2514" w:type="dxa"/>
                <w:tcBorders>
                  <w:top w:val="nil"/>
                  <w:left w:val="single" w:sz="4" w:space="0" w:color="auto"/>
                  <w:bottom w:val="nil"/>
                  <w:right w:val="single" w:sz="4" w:space="0" w:color="auto"/>
                </w:tcBorders>
                <w:vAlign w:val="center"/>
              </w:tcPr>
            </w:tcPrChange>
          </w:tcPr>
          <w:p w14:paraId="3CD21341" w14:textId="77777777" w:rsidR="008B718F" w:rsidRPr="00041BE4" w:rsidRDefault="008B718F" w:rsidP="009041C9">
            <w:pPr>
              <w:pStyle w:val="TAC"/>
            </w:pPr>
            <w:r w:rsidRPr="006402C6">
              <w:t>CA_n41A_n79A-n</w:t>
            </w:r>
            <w:r>
              <w:t>95</w:t>
            </w:r>
            <w:r w:rsidRPr="006402C6">
              <w:t>A</w:t>
            </w:r>
          </w:p>
        </w:tc>
        <w:tc>
          <w:tcPr>
            <w:tcW w:w="1946" w:type="dxa"/>
            <w:tcBorders>
              <w:top w:val="nil"/>
              <w:left w:val="single" w:sz="4" w:space="0" w:color="auto"/>
              <w:bottom w:val="nil"/>
              <w:right w:val="single" w:sz="4" w:space="0" w:color="auto"/>
            </w:tcBorders>
            <w:shd w:val="clear" w:color="auto" w:fill="auto"/>
            <w:tcPrChange w:id="509" w:author="ZTE-Ma Zhifeng" w:date="2023-09-26T14:55:00Z">
              <w:tcPr>
                <w:tcW w:w="1946" w:type="dxa"/>
                <w:tcBorders>
                  <w:top w:val="nil"/>
                  <w:left w:val="single" w:sz="4" w:space="0" w:color="auto"/>
                  <w:bottom w:val="nil"/>
                  <w:right w:val="single" w:sz="4" w:space="0" w:color="auto"/>
                </w:tcBorders>
                <w:shd w:val="clear" w:color="auto" w:fill="auto"/>
                <w:vAlign w:val="center"/>
              </w:tcPr>
            </w:tcPrChange>
          </w:tcPr>
          <w:p w14:paraId="62396CB1" w14:textId="77777777" w:rsidR="008B718F" w:rsidRPr="00041BE4" w:rsidRDefault="008B718F" w:rsidP="00A260D5">
            <w:pPr>
              <w:pStyle w:val="TAC"/>
            </w:pPr>
            <w:r w:rsidRPr="006402C6">
              <w:t>SUL_n79A-n</w:t>
            </w:r>
            <w:r>
              <w:t>95</w:t>
            </w:r>
            <w:r w:rsidRPr="006402C6">
              <w:t>A</w:t>
            </w:r>
          </w:p>
        </w:tc>
        <w:tc>
          <w:tcPr>
            <w:tcW w:w="905" w:type="dxa"/>
            <w:tcBorders>
              <w:left w:val="single" w:sz="4" w:space="0" w:color="auto"/>
              <w:right w:val="single" w:sz="4" w:space="0" w:color="auto"/>
            </w:tcBorders>
            <w:vAlign w:val="center"/>
            <w:tcPrChange w:id="510" w:author="ZTE-Ma Zhifeng" w:date="2023-09-26T14:55:00Z">
              <w:tcPr>
                <w:tcW w:w="905" w:type="dxa"/>
                <w:tcBorders>
                  <w:left w:val="single" w:sz="4" w:space="0" w:color="auto"/>
                  <w:right w:val="single" w:sz="4" w:space="0" w:color="auto"/>
                </w:tcBorders>
                <w:vAlign w:val="center"/>
              </w:tcPr>
            </w:tcPrChange>
          </w:tcPr>
          <w:p w14:paraId="500BB876"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11" w:author="ZTE-Ma Zhifeng" w:date="2023-09-26T14:55: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071DD" w14:textId="77777777" w:rsidR="008B718F" w:rsidRDefault="008B718F" w:rsidP="008B718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512" w:author="ZTE-Ma Zhifeng" w:date="2023-09-26T14:55:00Z">
              <w:tcPr>
                <w:tcW w:w="1725" w:type="dxa"/>
                <w:tcBorders>
                  <w:top w:val="nil"/>
                  <w:left w:val="single" w:sz="4" w:space="0" w:color="auto"/>
                  <w:bottom w:val="nil"/>
                  <w:right w:val="single" w:sz="4" w:space="0" w:color="auto"/>
                </w:tcBorders>
                <w:shd w:val="clear" w:color="auto" w:fill="auto"/>
                <w:vAlign w:val="center"/>
              </w:tcPr>
            </w:tcPrChange>
          </w:tcPr>
          <w:p w14:paraId="480D13CF" w14:textId="77777777" w:rsidR="008B718F" w:rsidRDefault="008B718F" w:rsidP="009041C9">
            <w:pPr>
              <w:pStyle w:val="TAC"/>
              <w:rPr>
                <w:lang w:eastAsia="zh-CN"/>
              </w:rPr>
            </w:pPr>
            <w:r>
              <w:rPr>
                <w:rFonts w:hint="eastAsia"/>
                <w:lang w:eastAsia="zh-CN"/>
              </w:rPr>
              <w:t>0</w:t>
            </w:r>
          </w:p>
        </w:tc>
      </w:tr>
      <w:tr w:rsidR="008B718F" w14:paraId="6AAE7DF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5A22570"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188326D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A769258"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1D944AA" w14:textId="77777777" w:rsidR="008B718F" w:rsidRDefault="008B718F" w:rsidP="008B718F">
            <w:pPr>
              <w:pStyle w:val="TAC"/>
              <w:rPr>
                <w:lang w:val="en-US"/>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72BE99F" w14:textId="77777777" w:rsidR="008B718F" w:rsidRDefault="008B718F" w:rsidP="008B718F">
            <w:pPr>
              <w:pStyle w:val="TAC"/>
              <w:rPr>
                <w:lang w:eastAsia="zh-CN"/>
              </w:rPr>
            </w:pPr>
          </w:p>
        </w:tc>
      </w:tr>
      <w:tr w:rsidR="008B718F" w14:paraId="4CB3589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432404E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7DC583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B3161CB"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0816F7A" w14:textId="77777777" w:rsidR="008B718F" w:rsidRDefault="008B718F" w:rsidP="008B718F">
            <w:pPr>
              <w:pStyle w:val="TAC"/>
              <w:rPr>
                <w:lang w:val="en-US"/>
              </w:rPr>
            </w:pPr>
            <w:r>
              <w:rPr>
                <w:rFonts w:hint="eastAsia"/>
                <w:lang w:val="en-US" w:eastAsia="zh-CN"/>
              </w:rPr>
              <w:t>5</w:t>
            </w:r>
            <w:r>
              <w:rPr>
                <w:lang w:val="en-US" w:eastAsia="zh-CN"/>
              </w:rPr>
              <w:t>,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309E8725" w14:textId="77777777" w:rsidR="008B718F" w:rsidRDefault="008B718F" w:rsidP="008B718F">
            <w:pPr>
              <w:pStyle w:val="TAC"/>
              <w:rPr>
                <w:lang w:eastAsia="zh-CN"/>
              </w:rPr>
            </w:pPr>
          </w:p>
        </w:tc>
      </w:tr>
      <w:tr w:rsidR="008B718F" w14:paraId="3C5E4E78"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4"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515" w:author="ZTE-Ma Zhifeng" w:date="2023-09-26T14:20:00Z">
              <w:tcPr>
                <w:tcW w:w="2514" w:type="dxa"/>
                <w:tcBorders>
                  <w:top w:val="nil"/>
                  <w:left w:val="single" w:sz="4" w:space="0" w:color="auto"/>
                  <w:bottom w:val="nil"/>
                  <w:right w:val="single" w:sz="4" w:space="0" w:color="auto"/>
                </w:tcBorders>
                <w:vAlign w:val="center"/>
              </w:tcPr>
            </w:tcPrChange>
          </w:tcPr>
          <w:p w14:paraId="175AF4B3" w14:textId="79493D88" w:rsidR="008B718F" w:rsidRPr="00041BE4" w:rsidRDefault="00A8643D" w:rsidP="009041C9">
            <w:pPr>
              <w:pStyle w:val="TAC"/>
            </w:pPr>
            <w:ins w:id="516" w:author="ZTE-Ma Zhifeng" w:date="2023-09-26T14:02:00Z">
              <w:r w:rsidRPr="00F52B40">
                <w:rPr>
                  <w:rFonts w:eastAsia="等线"/>
                </w:rPr>
                <w:t>CA_n41A_n79C-n9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517"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5F3F1834" w14:textId="77777777" w:rsidR="00A8643D" w:rsidRPr="00F52B40" w:rsidRDefault="00A8643D" w:rsidP="00A8643D">
            <w:pPr>
              <w:pStyle w:val="TAC"/>
              <w:rPr>
                <w:ins w:id="518" w:author="ZTE-Ma Zhifeng" w:date="2023-09-26T14:03:00Z"/>
                <w:rFonts w:eastAsia="等线"/>
              </w:rPr>
            </w:pPr>
            <w:ins w:id="519" w:author="ZTE-Ma Zhifeng" w:date="2023-09-26T14:03:00Z">
              <w:r w:rsidRPr="00F52B40">
                <w:rPr>
                  <w:rFonts w:eastAsia="等线"/>
                </w:rPr>
                <w:t>SUL_79A-n9</w:t>
              </w:r>
              <w:r>
                <w:rPr>
                  <w:rFonts w:eastAsia="等线"/>
                </w:rPr>
                <w:t>5</w:t>
              </w:r>
              <w:r w:rsidRPr="00F52B40">
                <w:rPr>
                  <w:rFonts w:eastAsia="等线"/>
                </w:rPr>
                <w:t>A</w:t>
              </w:r>
            </w:ins>
          </w:p>
          <w:p w14:paraId="12907CA7" w14:textId="77777777" w:rsidR="00A8643D" w:rsidRPr="00F52B40" w:rsidRDefault="00A8643D" w:rsidP="00A8643D">
            <w:pPr>
              <w:pStyle w:val="TAC"/>
              <w:rPr>
                <w:ins w:id="520" w:author="ZTE-Ma Zhifeng" w:date="2023-09-26T14:03:00Z"/>
                <w:rFonts w:eastAsia="等线"/>
              </w:rPr>
            </w:pPr>
            <w:ins w:id="521" w:author="ZTE-Ma Zhifeng" w:date="2023-09-26T14:03:00Z">
              <w:r>
                <w:rPr>
                  <w:rFonts w:eastAsia="等线"/>
                </w:rPr>
                <w:t>CA</w:t>
              </w:r>
              <w:r w:rsidRPr="00F52B40">
                <w:rPr>
                  <w:rFonts w:eastAsia="等线"/>
                </w:rPr>
                <w:t>_n79C-n9</w:t>
              </w:r>
              <w:r>
                <w:rPr>
                  <w:rFonts w:eastAsia="等线"/>
                </w:rPr>
                <w:t>5</w:t>
              </w:r>
              <w:r w:rsidRPr="00F52B40">
                <w:rPr>
                  <w:rFonts w:eastAsia="等线"/>
                </w:rPr>
                <w:t>A</w:t>
              </w:r>
            </w:ins>
          </w:p>
          <w:p w14:paraId="4C0ACC83" w14:textId="77777777" w:rsidR="00A8643D" w:rsidRPr="00F52B40" w:rsidRDefault="00A8643D" w:rsidP="00A8643D">
            <w:pPr>
              <w:pStyle w:val="TAC"/>
              <w:rPr>
                <w:ins w:id="522" w:author="ZTE-Ma Zhifeng" w:date="2023-09-26T14:03:00Z"/>
                <w:rFonts w:eastAsia="等线"/>
              </w:rPr>
            </w:pPr>
            <w:ins w:id="523" w:author="ZTE-Ma Zhifeng" w:date="2023-09-26T14:03:00Z">
              <w:r w:rsidRPr="00F52B40">
                <w:rPr>
                  <w:rFonts w:eastAsia="等线"/>
                </w:rPr>
                <w:t>CA_n41A-n79A</w:t>
              </w:r>
            </w:ins>
          </w:p>
          <w:p w14:paraId="176A27F5" w14:textId="5554A01F" w:rsidR="008B718F" w:rsidRPr="00041BE4" w:rsidRDefault="00A8643D" w:rsidP="00A8643D">
            <w:pPr>
              <w:pStyle w:val="TAC"/>
            </w:pPr>
            <w:ins w:id="524" w:author="ZTE-Ma Zhifeng" w:date="2023-09-26T14:03:00Z">
              <w:r w:rsidRPr="00F52B40">
                <w:rPr>
                  <w:rFonts w:eastAsia="等线"/>
                </w:rPr>
                <w:t>CA_n79C</w:t>
              </w:r>
            </w:ins>
          </w:p>
        </w:tc>
        <w:tc>
          <w:tcPr>
            <w:tcW w:w="905" w:type="dxa"/>
            <w:tcBorders>
              <w:left w:val="single" w:sz="4" w:space="0" w:color="auto"/>
              <w:right w:val="single" w:sz="4" w:space="0" w:color="auto"/>
            </w:tcBorders>
            <w:vAlign w:val="center"/>
            <w:tcPrChange w:id="525" w:author="ZTE-Ma Zhifeng" w:date="2023-09-26T14:20:00Z">
              <w:tcPr>
                <w:tcW w:w="905" w:type="dxa"/>
                <w:tcBorders>
                  <w:left w:val="single" w:sz="4" w:space="0" w:color="auto"/>
                  <w:right w:val="single" w:sz="4" w:space="0" w:color="auto"/>
                </w:tcBorders>
                <w:vAlign w:val="center"/>
              </w:tcPr>
            </w:tcPrChange>
          </w:tcPr>
          <w:p w14:paraId="5E8BACEE"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26"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618E1"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527"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60A53139" w14:textId="61CB8434" w:rsidR="008B718F" w:rsidRDefault="00A8643D" w:rsidP="009041C9">
            <w:pPr>
              <w:pStyle w:val="TAC"/>
              <w:rPr>
                <w:lang w:eastAsia="zh-CN"/>
              </w:rPr>
            </w:pPr>
            <w:ins w:id="528" w:author="ZTE-Ma Zhifeng" w:date="2023-09-26T14:05:00Z">
              <w:r>
                <w:rPr>
                  <w:rFonts w:hint="eastAsia"/>
                  <w:lang w:eastAsia="zh-CN"/>
                </w:rPr>
                <w:t>0</w:t>
              </w:r>
            </w:ins>
          </w:p>
        </w:tc>
      </w:tr>
      <w:tr w:rsidR="008B718F" w14:paraId="2399ACC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8F5279D" w14:textId="47EE37C1" w:rsidR="008B718F" w:rsidRPr="00041BE4" w:rsidRDefault="008B718F" w:rsidP="008B718F">
            <w:pPr>
              <w:pStyle w:val="TAC"/>
            </w:pPr>
            <w:del w:id="529" w:author="ZTE-Ma Zhifeng" w:date="2023-09-26T14:03:00Z">
              <w:r w:rsidRPr="00F52B40" w:rsidDel="00A8643D">
                <w:rPr>
                  <w:rFonts w:eastAsia="等线"/>
                </w:rPr>
                <w:delText>CA_n41A_n79C-n9</w:delText>
              </w:r>
              <w:r w:rsidDel="00A8643D">
                <w:rPr>
                  <w:rFonts w:eastAsia="等线"/>
                </w:rPr>
                <w:delText>5</w:delText>
              </w:r>
              <w:r w:rsidRPr="00F52B40" w:rsidDel="00A8643D">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3FFD7998" w14:textId="60B95047" w:rsidR="008B718F" w:rsidRPr="00F52B40" w:rsidDel="00A8643D" w:rsidRDefault="008B718F" w:rsidP="008B718F">
            <w:pPr>
              <w:pStyle w:val="TAC"/>
              <w:rPr>
                <w:del w:id="530" w:author="ZTE-Ma Zhifeng" w:date="2023-09-26T14:03:00Z"/>
                <w:rFonts w:eastAsia="等线"/>
              </w:rPr>
            </w:pPr>
            <w:del w:id="531" w:author="ZTE-Ma Zhifeng" w:date="2023-09-26T14:03:00Z">
              <w:r w:rsidRPr="00F52B40" w:rsidDel="00A8643D">
                <w:rPr>
                  <w:rFonts w:eastAsia="等线"/>
                </w:rPr>
                <w:delText>SUL_79A-n9</w:delText>
              </w:r>
              <w:r w:rsidDel="00A8643D">
                <w:rPr>
                  <w:rFonts w:eastAsia="等线"/>
                </w:rPr>
                <w:delText>5</w:delText>
              </w:r>
              <w:r w:rsidRPr="00F52B40" w:rsidDel="00A8643D">
                <w:rPr>
                  <w:rFonts w:eastAsia="等线"/>
                </w:rPr>
                <w:delText>A</w:delText>
              </w:r>
            </w:del>
          </w:p>
          <w:p w14:paraId="7A2E8199" w14:textId="56824D71" w:rsidR="008B718F" w:rsidRPr="00F52B40" w:rsidDel="00A8643D" w:rsidRDefault="008B718F" w:rsidP="008B718F">
            <w:pPr>
              <w:pStyle w:val="TAC"/>
              <w:rPr>
                <w:del w:id="532" w:author="ZTE-Ma Zhifeng" w:date="2023-09-26T14:03:00Z"/>
                <w:rFonts w:eastAsia="等线"/>
              </w:rPr>
            </w:pPr>
            <w:del w:id="533" w:author="ZTE-Ma Zhifeng" w:date="2023-09-26T14:03:00Z">
              <w:r w:rsidDel="00A8643D">
                <w:rPr>
                  <w:rFonts w:eastAsia="等线"/>
                </w:rPr>
                <w:delText>CA</w:delText>
              </w:r>
              <w:r w:rsidRPr="00F52B40" w:rsidDel="00A8643D">
                <w:rPr>
                  <w:rFonts w:eastAsia="等线"/>
                </w:rPr>
                <w:delText>_n79C-n9</w:delText>
              </w:r>
              <w:r w:rsidDel="00A8643D">
                <w:rPr>
                  <w:rFonts w:eastAsia="等线"/>
                </w:rPr>
                <w:delText>5</w:delText>
              </w:r>
              <w:r w:rsidRPr="00F52B40" w:rsidDel="00A8643D">
                <w:rPr>
                  <w:rFonts w:eastAsia="等线"/>
                </w:rPr>
                <w:delText>A</w:delText>
              </w:r>
            </w:del>
          </w:p>
          <w:p w14:paraId="652ED26D" w14:textId="5FE1CA94" w:rsidR="008B718F" w:rsidRPr="00F52B40" w:rsidDel="00A8643D" w:rsidRDefault="008B718F" w:rsidP="008B718F">
            <w:pPr>
              <w:pStyle w:val="TAC"/>
              <w:rPr>
                <w:del w:id="534" w:author="ZTE-Ma Zhifeng" w:date="2023-09-26T14:03:00Z"/>
                <w:rFonts w:eastAsia="等线"/>
              </w:rPr>
            </w:pPr>
            <w:del w:id="535" w:author="ZTE-Ma Zhifeng" w:date="2023-09-26T14:03:00Z">
              <w:r w:rsidRPr="00F52B40" w:rsidDel="00A8643D">
                <w:rPr>
                  <w:rFonts w:eastAsia="等线"/>
                </w:rPr>
                <w:delText>CA_n41A-n79A</w:delText>
              </w:r>
            </w:del>
          </w:p>
          <w:p w14:paraId="504B8593" w14:textId="74258A7F" w:rsidR="008B718F" w:rsidRPr="00041BE4" w:rsidRDefault="008B718F" w:rsidP="008B718F">
            <w:pPr>
              <w:pStyle w:val="TAC"/>
            </w:pPr>
            <w:del w:id="536" w:author="ZTE-Ma Zhifeng" w:date="2023-09-26T14:03:00Z">
              <w:r w:rsidRPr="00F52B40" w:rsidDel="00A8643D">
                <w:rPr>
                  <w:rFonts w:eastAsia="等线"/>
                </w:rPr>
                <w:delText>CA_n79C</w:delText>
              </w:r>
            </w:del>
          </w:p>
        </w:tc>
        <w:tc>
          <w:tcPr>
            <w:tcW w:w="905" w:type="dxa"/>
            <w:tcBorders>
              <w:left w:val="single" w:sz="4" w:space="0" w:color="auto"/>
              <w:right w:val="single" w:sz="4" w:space="0" w:color="auto"/>
            </w:tcBorders>
            <w:vAlign w:val="center"/>
          </w:tcPr>
          <w:p w14:paraId="7C503A68"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CDD981A"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4C20DBB6" w14:textId="58C6E852" w:rsidR="008B718F" w:rsidRDefault="008B718F" w:rsidP="008B718F">
            <w:pPr>
              <w:pStyle w:val="TAC"/>
              <w:rPr>
                <w:lang w:eastAsia="zh-CN"/>
              </w:rPr>
            </w:pPr>
            <w:del w:id="537" w:author="ZTE-Ma Zhifeng" w:date="2023-09-26T14:05:00Z">
              <w:r w:rsidDel="00A8643D">
                <w:rPr>
                  <w:rFonts w:hint="eastAsia"/>
                  <w:lang w:eastAsia="zh-CN"/>
                </w:rPr>
                <w:delText>0</w:delText>
              </w:r>
            </w:del>
          </w:p>
        </w:tc>
      </w:tr>
      <w:tr w:rsidR="008B718F" w14:paraId="33EB69B1"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986626D"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37ACD6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926F881"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7185205"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1B0F4589" w14:textId="77777777" w:rsidR="008B718F" w:rsidRDefault="008B718F" w:rsidP="008B718F">
            <w:pPr>
              <w:pStyle w:val="TAC"/>
              <w:rPr>
                <w:lang w:eastAsia="zh-CN"/>
              </w:rPr>
            </w:pPr>
          </w:p>
        </w:tc>
      </w:tr>
      <w:tr w:rsidR="008B718F" w14:paraId="2F56A72D"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9"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540" w:author="ZTE-Ma Zhifeng" w:date="2023-09-26T14:19:00Z">
              <w:tcPr>
                <w:tcW w:w="2514" w:type="dxa"/>
                <w:tcBorders>
                  <w:top w:val="nil"/>
                  <w:left w:val="single" w:sz="4" w:space="0" w:color="auto"/>
                  <w:bottom w:val="nil"/>
                  <w:right w:val="single" w:sz="4" w:space="0" w:color="auto"/>
                </w:tcBorders>
                <w:vAlign w:val="center"/>
              </w:tcPr>
            </w:tcPrChange>
          </w:tcPr>
          <w:p w14:paraId="69428BBB" w14:textId="0EDFA477" w:rsidR="008B718F" w:rsidRPr="00041BE4" w:rsidRDefault="00A8643D" w:rsidP="009041C9">
            <w:pPr>
              <w:pStyle w:val="TAC"/>
            </w:pPr>
            <w:ins w:id="541" w:author="ZTE-Ma Zhifeng" w:date="2023-09-26T14:03:00Z">
              <w:r w:rsidRPr="004C6C19">
                <w:rPr>
                  <w:rFonts w:eastAsia="等线"/>
                </w:rPr>
                <w:t>CA_n41C_n79A-n9</w:t>
              </w:r>
              <w:r>
                <w:rPr>
                  <w:rFonts w:eastAsia="等线"/>
                </w:rPr>
                <w:t>5</w:t>
              </w:r>
              <w:r w:rsidRPr="004C6C19">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542"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0758427C" w14:textId="77777777" w:rsidR="00A8643D" w:rsidRPr="004C6C19" w:rsidRDefault="00A8643D" w:rsidP="00A8643D">
            <w:pPr>
              <w:pStyle w:val="TAC"/>
              <w:rPr>
                <w:ins w:id="543" w:author="ZTE-Ma Zhifeng" w:date="2023-09-26T14:04:00Z"/>
                <w:rFonts w:eastAsia="等线"/>
              </w:rPr>
            </w:pPr>
            <w:ins w:id="544" w:author="ZTE-Ma Zhifeng" w:date="2023-09-26T14:04:00Z">
              <w:r w:rsidRPr="004C6C19">
                <w:rPr>
                  <w:rFonts w:eastAsia="等线"/>
                </w:rPr>
                <w:t>SUL_n79A-n9</w:t>
              </w:r>
              <w:r>
                <w:rPr>
                  <w:rFonts w:eastAsia="等线"/>
                </w:rPr>
                <w:t>5</w:t>
              </w:r>
              <w:r w:rsidRPr="004C6C19">
                <w:rPr>
                  <w:rFonts w:eastAsia="等线"/>
                </w:rPr>
                <w:t>A</w:t>
              </w:r>
            </w:ins>
          </w:p>
          <w:p w14:paraId="5FFB4E10" w14:textId="77777777" w:rsidR="00A8643D" w:rsidRPr="004C6C19" w:rsidRDefault="00A8643D" w:rsidP="00A8643D">
            <w:pPr>
              <w:pStyle w:val="TAC"/>
              <w:rPr>
                <w:ins w:id="545" w:author="ZTE-Ma Zhifeng" w:date="2023-09-26T14:04:00Z"/>
                <w:rFonts w:eastAsia="等线"/>
              </w:rPr>
            </w:pPr>
            <w:ins w:id="546" w:author="ZTE-Ma Zhifeng" w:date="2023-09-26T14:04:00Z">
              <w:r w:rsidRPr="004C6C19">
                <w:rPr>
                  <w:rFonts w:eastAsia="等线"/>
                </w:rPr>
                <w:t>CA_n41C</w:t>
              </w:r>
            </w:ins>
          </w:p>
          <w:p w14:paraId="38F77C5F" w14:textId="46EEA36E" w:rsidR="008B718F" w:rsidRPr="00041BE4" w:rsidRDefault="00A8643D" w:rsidP="00A8643D">
            <w:pPr>
              <w:pStyle w:val="TAC"/>
            </w:pPr>
            <w:ins w:id="547" w:author="ZTE-Ma Zhifeng" w:date="2023-09-26T14:04:00Z">
              <w:r w:rsidRPr="004C6C19">
                <w:rPr>
                  <w:rFonts w:eastAsia="等线"/>
                </w:rPr>
                <w:t>CA_n41A-n79A</w:t>
              </w:r>
            </w:ins>
          </w:p>
        </w:tc>
        <w:tc>
          <w:tcPr>
            <w:tcW w:w="905" w:type="dxa"/>
            <w:tcBorders>
              <w:left w:val="single" w:sz="4" w:space="0" w:color="auto"/>
              <w:right w:val="single" w:sz="4" w:space="0" w:color="auto"/>
            </w:tcBorders>
            <w:vAlign w:val="center"/>
            <w:tcPrChange w:id="548" w:author="ZTE-Ma Zhifeng" w:date="2023-09-26T14:19:00Z">
              <w:tcPr>
                <w:tcW w:w="905" w:type="dxa"/>
                <w:tcBorders>
                  <w:left w:val="single" w:sz="4" w:space="0" w:color="auto"/>
                  <w:right w:val="single" w:sz="4" w:space="0" w:color="auto"/>
                </w:tcBorders>
                <w:vAlign w:val="center"/>
              </w:tcPr>
            </w:tcPrChange>
          </w:tcPr>
          <w:p w14:paraId="096B1085"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49"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58725"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550"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30FE8590" w14:textId="08ED8DEA" w:rsidR="008B718F" w:rsidRDefault="00A8643D" w:rsidP="009041C9">
            <w:pPr>
              <w:pStyle w:val="TAC"/>
              <w:rPr>
                <w:lang w:eastAsia="zh-CN"/>
              </w:rPr>
            </w:pPr>
            <w:ins w:id="551" w:author="ZTE-Ma Zhifeng" w:date="2023-09-26T14:05:00Z">
              <w:r>
                <w:rPr>
                  <w:lang w:eastAsia="zh-CN"/>
                </w:rPr>
                <w:t>0</w:t>
              </w:r>
            </w:ins>
          </w:p>
        </w:tc>
      </w:tr>
      <w:tr w:rsidR="008B718F" w14:paraId="1E51A4A6"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A58363A" w14:textId="53AC2A4D" w:rsidR="008B718F" w:rsidRPr="00041BE4" w:rsidRDefault="008B718F" w:rsidP="008B718F">
            <w:pPr>
              <w:pStyle w:val="TAC"/>
            </w:pPr>
            <w:del w:id="552" w:author="ZTE-Ma Zhifeng" w:date="2023-09-26T14:03:00Z">
              <w:r w:rsidRPr="004C6C19" w:rsidDel="00A8643D">
                <w:rPr>
                  <w:rFonts w:eastAsia="等线"/>
                </w:rPr>
                <w:delText>CA_n41C_n79A-n9</w:delText>
              </w:r>
              <w:r w:rsidDel="00A8643D">
                <w:rPr>
                  <w:rFonts w:eastAsia="等线"/>
                </w:rPr>
                <w:delText>5</w:delText>
              </w:r>
              <w:r w:rsidRPr="004C6C19" w:rsidDel="00A8643D">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1525107C" w14:textId="27F9B4A2" w:rsidR="008B718F" w:rsidRPr="004C6C19" w:rsidDel="00A8643D" w:rsidRDefault="008B718F" w:rsidP="008B718F">
            <w:pPr>
              <w:pStyle w:val="TAC"/>
              <w:rPr>
                <w:del w:id="553" w:author="ZTE-Ma Zhifeng" w:date="2023-09-26T14:04:00Z"/>
                <w:rFonts w:eastAsia="等线"/>
              </w:rPr>
            </w:pPr>
            <w:del w:id="554" w:author="ZTE-Ma Zhifeng" w:date="2023-09-26T14:04:00Z">
              <w:r w:rsidRPr="004C6C19" w:rsidDel="00A8643D">
                <w:rPr>
                  <w:rFonts w:eastAsia="等线"/>
                </w:rPr>
                <w:delText>SUL_n79A-n9</w:delText>
              </w:r>
              <w:r w:rsidDel="00A8643D">
                <w:rPr>
                  <w:rFonts w:eastAsia="等线"/>
                </w:rPr>
                <w:delText>5</w:delText>
              </w:r>
              <w:r w:rsidRPr="004C6C19" w:rsidDel="00A8643D">
                <w:rPr>
                  <w:rFonts w:eastAsia="等线"/>
                </w:rPr>
                <w:delText>A</w:delText>
              </w:r>
            </w:del>
          </w:p>
          <w:p w14:paraId="49F62E7A" w14:textId="319379FA" w:rsidR="008B718F" w:rsidRPr="004C6C19" w:rsidDel="00A8643D" w:rsidRDefault="008B718F" w:rsidP="008B718F">
            <w:pPr>
              <w:pStyle w:val="TAC"/>
              <w:rPr>
                <w:del w:id="555" w:author="ZTE-Ma Zhifeng" w:date="2023-09-26T14:04:00Z"/>
                <w:rFonts w:eastAsia="等线"/>
              </w:rPr>
            </w:pPr>
            <w:del w:id="556" w:author="ZTE-Ma Zhifeng" w:date="2023-09-26T14:04:00Z">
              <w:r w:rsidRPr="004C6C19" w:rsidDel="00A8643D">
                <w:rPr>
                  <w:rFonts w:eastAsia="等线"/>
                </w:rPr>
                <w:delText>CA_n41C</w:delText>
              </w:r>
            </w:del>
          </w:p>
          <w:p w14:paraId="0461D877" w14:textId="01BB3E78" w:rsidR="008B718F" w:rsidRPr="00041BE4" w:rsidRDefault="008B718F" w:rsidP="008B718F">
            <w:pPr>
              <w:pStyle w:val="TAC"/>
            </w:pPr>
            <w:del w:id="557" w:author="ZTE-Ma Zhifeng" w:date="2023-09-26T14:04:00Z">
              <w:r w:rsidRPr="004C6C19" w:rsidDel="00A8643D">
                <w:rPr>
                  <w:rFonts w:eastAsia="等线"/>
                </w:rPr>
                <w:delText>CA_n41A-n79A</w:delText>
              </w:r>
            </w:del>
          </w:p>
        </w:tc>
        <w:tc>
          <w:tcPr>
            <w:tcW w:w="905" w:type="dxa"/>
            <w:tcBorders>
              <w:left w:val="single" w:sz="4" w:space="0" w:color="auto"/>
              <w:right w:val="single" w:sz="4" w:space="0" w:color="auto"/>
            </w:tcBorders>
            <w:vAlign w:val="center"/>
          </w:tcPr>
          <w:p w14:paraId="38B9EE0D"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FEE31A1"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FF2BD35" w14:textId="6A3EDE93" w:rsidR="008B718F" w:rsidRDefault="008B718F" w:rsidP="008B718F">
            <w:pPr>
              <w:pStyle w:val="TAC"/>
              <w:rPr>
                <w:lang w:eastAsia="zh-CN"/>
              </w:rPr>
            </w:pPr>
            <w:del w:id="558" w:author="ZTE-Ma Zhifeng" w:date="2023-09-26T14:05:00Z">
              <w:r w:rsidDel="00A8643D">
                <w:rPr>
                  <w:lang w:eastAsia="zh-CN"/>
                </w:rPr>
                <w:delText>0</w:delText>
              </w:r>
            </w:del>
          </w:p>
        </w:tc>
      </w:tr>
      <w:tr w:rsidR="008B718F" w14:paraId="03C5EF7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D263AA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EA554B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7B0AD5B"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FF735AE"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09D321D7" w14:textId="77777777" w:rsidR="008B718F" w:rsidRDefault="008B718F" w:rsidP="008B718F">
            <w:pPr>
              <w:pStyle w:val="TAC"/>
              <w:rPr>
                <w:lang w:eastAsia="zh-CN"/>
              </w:rPr>
            </w:pPr>
          </w:p>
        </w:tc>
      </w:tr>
      <w:tr w:rsidR="008B718F" w14:paraId="23FDDD02"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0"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561" w:author="ZTE-Ma Zhifeng" w:date="2023-09-26T14:19:00Z">
              <w:tcPr>
                <w:tcW w:w="2514" w:type="dxa"/>
                <w:tcBorders>
                  <w:top w:val="nil"/>
                  <w:left w:val="single" w:sz="4" w:space="0" w:color="auto"/>
                  <w:bottom w:val="nil"/>
                  <w:right w:val="single" w:sz="4" w:space="0" w:color="auto"/>
                </w:tcBorders>
                <w:vAlign w:val="center"/>
              </w:tcPr>
            </w:tcPrChange>
          </w:tcPr>
          <w:p w14:paraId="5B80E1E7" w14:textId="63FACADB" w:rsidR="008B718F" w:rsidRPr="00041BE4" w:rsidRDefault="00A8643D" w:rsidP="009041C9">
            <w:pPr>
              <w:pStyle w:val="TAC"/>
            </w:pPr>
            <w:ins w:id="562" w:author="ZTE-Ma Zhifeng" w:date="2023-09-26T14:04:00Z">
              <w:r w:rsidRPr="008C29EF">
                <w:rPr>
                  <w:rFonts w:eastAsia="等线"/>
                </w:rPr>
                <w:lastRenderedPageBreak/>
                <w:t>CA_n41C_n79C-n9</w:t>
              </w:r>
              <w:r>
                <w:rPr>
                  <w:rFonts w:eastAsia="等线"/>
                </w:rPr>
                <w:t>5</w:t>
              </w:r>
              <w:r w:rsidRPr="008C29EF">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563"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4021E8B1" w14:textId="77777777" w:rsidR="00A8643D" w:rsidRPr="008C29EF" w:rsidRDefault="00A8643D" w:rsidP="00A8643D">
            <w:pPr>
              <w:pStyle w:val="TAC"/>
              <w:rPr>
                <w:ins w:id="564" w:author="ZTE-Ma Zhifeng" w:date="2023-09-26T14:08:00Z"/>
                <w:rFonts w:eastAsia="等线"/>
              </w:rPr>
            </w:pPr>
            <w:ins w:id="565" w:author="ZTE-Ma Zhifeng" w:date="2023-09-26T14:08:00Z">
              <w:r w:rsidRPr="008C29EF">
                <w:rPr>
                  <w:rFonts w:eastAsia="等线"/>
                </w:rPr>
                <w:t>CA_n41C</w:t>
              </w:r>
            </w:ins>
          </w:p>
          <w:p w14:paraId="6FE8AD9B" w14:textId="77777777" w:rsidR="00A8643D" w:rsidRPr="008C29EF" w:rsidRDefault="00A8643D" w:rsidP="00A8643D">
            <w:pPr>
              <w:pStyle w:val="TAC"/>
              <w:rPr>
                <w:ins w:id="566" w:author="ZTE-Ma Zhifeng" w:date="2023-09-26T14:08:00Z"/>
                <w:rFonts w:eastAsia="等线"/>
              </w:rPr>
            </w:pPr>
            <w:ins w:id="567" w:author="ZTE-Ma Zhifeng" w:date="2023-09-26T14:08:00Z">
              <w:r w:rsidRPr="008C29EF">
                <w:rPr>
                  <w:rFonts w:eastAsia="等线"/>
                </w:rPr>
                <w:t>CA_n79C</w:t>
              </w:r>
            </w:ins>
          </w:p>
          <w:p w14:paraId="4C59154F" w14:textId="77777777" w:rsidR="00A8643D" w:rsidRPr="008C29EF" w:rsidRDefault="00A8643D" w:rsidP="00A8643D">
            <w:pPr>
              <w:pStyle w:val="TAC"/>
              <w:rPr>
                <w:ins w:id="568" w:author="ZTE-Ma Zhifeng" w:date="2023-09-26T14:08:00Z"/>
                <w:rFonts w:eastAsia="等线"/>
              </w:rPr>
            </w:pPr>
            <w:ins w:id="569" w:author="ZTE-Ma Zhifeng" w:date="2023-09-26T14:08:00Z">
              <w:r w:rsidRPr="008C29EF">
                <w:rPr>
                  <w:rFonts w:eastAsia="等线"/>
                </w:rPr>
                <w:t>SUL_n79A-n9</w:t>
              </w:r>
              <w:r>
                <w:rPr>
                  <w:rFonts w:eastAsia="等线"/>
                </w:rPr>
                <w:t>5</w:t>
              </w:r>
              <w:r w:rsidRPr="008C29EF">
                <w:rPr>
                  <w:rFonts w:eastAsia="等线"/>
                </w:rPr>
                <w:t>A</w:t>
              </w:r>
            </w:ins>
          </w:p>
          <w:p w14:paraId="1093573C" w14:textId="77777777" w:rsidR="00A8643D" w:rsidRPr="008C29EF" w:rsidRDefault="00A8643D" w:rsidP="00A8643D">
            <w:pPr>
              <w:pStyle w:val="TAC"/>
              <w:rPr>
                <w:ins w:id="570" w:author="ZTE-Ma Zhifeng" w:date="2023-09-26T14:08:00Z"/>
                <w:rFonts w:eastAsia="等线"/>
              </w:rPr>
            </w:pPr>
            <w:ins w:id="571" w:author="ZTE-Ma Zhifeng" w:date="2023-09-26T14:08:00Z">
              <w:r>
                <w:rPr>
                  <w:rFonts w:eastAsia="等线"/>
                </w:rPr>
                <w:t>CA</w:t>
              </w:r>
              <w:r w:rsidRPr="008C29EF">
                <w:rPr>
                  <w:rFonts w:eastAsia="等线"/>
                </w:rPr>
                <w:t>_n79C-n9</w:t>
              </w:r>
              <w:r>
                <w:rPr>
                  <w:rFonts w:eastAsia="等线"/>
                </w:rPr>
                <w:t>5</w:t>
              </w:r>
              <w:r w:rsidRPr="008C29EF">
                <w:rPr>
                  <w:rFonts w:eastAsia="等线"/>
                </w:rPr>
                <w:t>A</w:t>
              </w:r>
            </w:ins>
          </w:p>
          <w:p w14:paraId="7A6738CD" w14:textId="7F8662F9" w:rsidR="008B718F" w:rsidRPr="00041BE4" w:rsidRDefault="00A8643D" w:rsidP="00A8643D">
            <w:pPr>
              <w:pStyle w:val="TAC"/>
            </w:pPr>
            <w:ins w:id="572" w:author="ZTE-Ma Zhifeng" w:date="2023-09-26T14:08:00Z">
              <w:r>
                <w:rPr>
                  <w:rFonts w:eastAsia="等线"/>
                </w:rPr>
                <w:t>CA_n41A-n79A</w:t>
              </w:r>
            </w:ins>
          </w:p>
        </w:tc>
        <w:tc>
          <w:tcPr>
            <w:tcW w:w="905" w:type="dxa"/>
            <w:tcBorders>
              <w:left w:val="single" w:sz="4" w:space="0" w:color="auto"/>
              <w:right w:val="single" w:sz="4" w:space="0" w:color="auto"/>
            </w:tcBorders>
            <w:vAlign w:val="center"/>
            <w:tcPrChange w:id="573" w:author="ZTE-Ma Zhifeng" w:date="2023-09-26T14:19:00Z">
              <w:tcPr>
                <w:tcW w:w="905" w:type="dxa"/>
                <w:tcBorders>
                  <w:left w:val="single" w:sz="4" w:space="0" w:color="auto"/>
                  <w:right w:val="single" w:sz="4" w:space="0" w:color="auto"/>
                </w:tcBorders>
                <w:vAlign w:val="center"/>
              </w:tcPr>
            </w:tcPrChange>
          </w:tcPr>
          <w:p w14:paraId="64FB012A"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74"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8894B"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575"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2167BE57" w14:textId="49DADB2C" w:rsidR="008B718F" w:rsidRDefault="00A8643D" w:rsidP="009041C9">
            <w:pPr>
              <w:pStyle w:val="TAC"/>
              <w:rPr>
                <w:lang w:eastAsia="zh-CN"/>
              </w:rPr>
            </w:pPr>
            <w:ins w:id="576" w:author="ZTE-Ma Zhifeng" w:date="2023-09-26T14:08:00Z">
              <w:r>
                <w:rPr>
                  <w:rFonts w:hint="eastAsia"/>
                  <w:lang w:eastAsia="zh-CN"/>
                </w:rPr>
                <w:t>0</w:t>
              </w:r>
            </w:ins>
          </w:p>
        </w:tc>
      </w:tr>
      <w:tr w:rsidR="008B718F" w14:paraId="5631987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D14618D" w14:textId="410B2798" w:rsidR="008B718F" w:rsidRPr="00041BE4" w:rsidRDefault="008B718F" w:rsidP="008B718F">
            <w:pPr>
              <w:pStyle w:val="TAC"/>
            </w:pPr>
            <w:del w:id="577" w:author="ZTE-Ma Zhifeng" w:date="2023-09-26T14:04:00Z">
              <w:r w:rsidRPr="008C29EF" w:rsidDel="00A8643D">
                <w:rPr>
                  <w:rFonts w:eastAsia="等线"/>
                </w:rPr>
                <w:delText>CA_n41C_n79C-n9</w:delText>
              </w:r>
              <w:r w:rsidDel="00A8643D">
                <w:rPr>
                  <w:rFonts w:eastAsia="等线"/>
                </w:rPr>
                <w:delText>5</w:delText>
              </w:r>
              <w:r w:rsidRPr="008C29EF" w:rsidDel="00A8643D">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71EF5787" w14:textId="01964D70" w:rsidR="008B718F" w:rsidRPr="008C29EF" w:rsidDel="00A8643D" w:rsidRDefault="008B718F" w:rsidP="008B718F">
            <w:pPr>
              <w:pStyle w:val="TAC"/>
              <w:rPr>
                <w:del w:id="578" w:author="ZTE-Ma Zhifeng" w:date="2023-09-26T14:08:00Z"/>
                <w:rFonts w:eastAsia="等线"/>
              </w:rPr>
            </w:pPr>
            <w:del w:id="579" w:author="ZTE-Ma Zhifeng" w:date="2023-09-26T14:08:00Z">
              <w:r w:rsidRPr="008C29EF" w:rsidDel="00A8643D">
                <w:rPr>
                  <w:rFonts w:eastAsia="等线"/>
                </w:rPr>
                <w:delText>CA_n41C</w:delText>
              </w:r>
            </w:del>
          </w:p>
          <w:p w14:paraId="05FDD92C" w14:textId="7E257190" w:rsidR="008B718F" w:rsidRPr="008C29EF" w:rsidDel="00A8643D" w:rsidRDefault="008B718F" w:rsidP="008B718F">
            <w:pPr>
              <w:pStyle w:val="TAC"/>
              <w:rPr>
                <w:del w:id="580" w:author="ZTE-Ma Zhifeng" w:date="2023-09-26T14:08:00Z"/>
                <w:rFonts w:eastAsia="等线"/>
              </w:rPr>
            </w:pPr>
            <w:del w:id="581" w:author="ZTE-Ma Zhifeng" w:date="2023-09-26T14:08:00Z">
              <w:r w:rsidRPr="008C29EF" w:rsidDel="00A8643D">
                <w:rPr>
                  <w:rFonts w:eastAsia="等线"/>
                </w:rPr>
                <w:delText>CA_n79C</w:delText>
              </w:r>
            </w:del>
          </w:p>
          <w:p w14:paraId="76811BA9" w14:textId="7D7AF7D8" w:rsidR="008B718F" w:rsidRPr="008C29EF" w:rsidDel="00A8643D" w:rsidRDefault="008B718F" w:rsidP="008B718F">
            <w:pPr>
              <w:pStyle w:val="TAC"/>
              <w:rPr>
                <w:del w:id="582" w:author="ZTE-Ma Zhifeng" w:date="2023-09-26T14:08:00Z"/>
                <w:rFonts w:eastAsia="等线"/>
              </w:rPr>
            </w:pPr>
            <w:del w:id="583" w:author="ZTE-Ma Zhifeng" w:date="2023-09-26T14:08:00Z">
              <w:r w:rsidRPr="008C29EF" w:rsidDel="00A8643D">
                <w:rPr>
                  <w:rFonts w:eastAsia="等线"/>
                </w:rPr>
                <w:delText>SUL_n79A-n9</w:delText>
              </w:r>
              <w:r w:rsidDel="00A8643D">
                <w:rPr>
                  <w:rFonts w:eastAsia="等线"/>
                </w:rPr>
                <w:delText>5</w:delText>
              </w:r>
              <w:r w:rsidRPr="008C29EF" w:rsidDel="00A8643D">
                <w:rPr>
                  <w:rFonts w:eastAsia="等线"/>
                </w:rPr>
                <w:delText>A</w:delText>
              </w:r>
            </w:del>
          </w:p>
          <w:p w14:paraId="520F28D1" w14:textId="6EEF1E27" w:rsidR="008B718F" w:rsidRPr="008C29EF" w:rsidDel="00A8643D" w:rsidRDefault="008B718F" w:rsidP="008B718F">
            <w:pPr>
              <w:pStyle w:val="TAC"/>
              <w:rPr>
                <w:del w:id="584" w:author="ZTE-Ma Zhifeng" w:date="2023-09-26T14:08:00Z"/>
                <w:rFonts w:eastAsia="等线"/>
              </w:rPr>
            </w:pPr>
            <w:del w:id="585" w:author="ZTE-Ma Zhifeng" w:date="2023-09-26T14:08:00Z">
              <w:r w:rsidDel="00A8643D">
                <w:rPr>
                  <w:rFonts w:eastAsia="等线"/>
                </w:rPr>
                <w:delText>CA</w:delText>
              </w:r>
              <w:r w:rsidRPr="008C29EF" w:rsidDel="00A8643D">
                <w:rPr>
                  <w:rFonts w:eastAsia="等线"/>
                </w:rPr>
                <w:delText>_n79C-n9</w:delText>
              </w:r>
              <w:r w:rsidDel="00A8643D">
                <w:rPr>
                  <w:rFonts w:eastAsia="等线"/>
                </w:rPr>
                <w:delText>5</w:delText>
              </w:r>
              <w:r w:rsidRPr="008C29EF" w:rsidDel="00A8643D">
                <w:rPr>
                  <w:rFonts w:eastAsia="等线"/>
                </w:rPr>
                <w:delText>A</w:delText>
              </w:r>
            </w:del>
          </w:p>
          <w:p w14:paraId="2A9DAEAC" w14:textId="6664B288" w:rsidR="008B718F" w:rsidRPr="00041BE4" w:rsidRDefault="008B718F" w:rsidP="008B718F">
            <w:pPr>
              <w:pStyle w:val="TAC"/>
            </w:pPr>
            <w:del w:id="586" w:author="ZTE-Ma Zhifeng" w:date="2023-09-26T14:08:00Z">
              <w:r w:rsidDel="00A8643D">
                <w:rPr>
                  <w:rFonts w:eastAsia="等线"/>
                </w:rPr>
                <w:delText>CA_n41A-n79A</w:delText>
              </w:r>
            </w:del>
          </w:p>
        </w:tc>
        <w:tc>
          <w:tcPr>
            <w:tcW w:w="905" w:type="dxa"/>
            <w:tcBorders>
              <w:left w:val="single" w:sz="4" w:space="0" w:color="auto"/>
              <w:right w:val="single" w:sz="4" w:space="0" w:color="auto"/>
            </w:tcBorders>
            <w:vAlign w:val="center"/>
          </w:tcPr>
          <w:p w14:paraId="7E42C0AA"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E64533"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9F990B7" w14:textId="7B8F7726" w:rsidR="008B718F" w:rsidRDefault="008B718F" w:rsidP="008B718F">
            <w:pPr>
              <w:pStyle w:val="TAC"/>
              <w:rPr>
                <w:lang w:eastAsia="zh-CN"/>
              </w:rPr>
            </w:pPr>
            <w:del w:id="587" w:author="ZTE-Ma Zhifeng" w:date="2023-09-26T14:08:00Z">
              <w:r w:rsidDel="00A8643D">
                <w:rPr>
                  <w:rFonts w:hint="eastAsia"/>
                  <w:lang w:eastAsia="zh-CN"/>
                </w:rPr>
                <w:delText>0</w:delText>
              </w:r>
            </w:del>
          </w:p>
        </w:tc>
      </w:tr>
      <w:tr w:rsidR="008B718F" w14:paraId="42C11ABC"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47B3F5B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DE61C1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FD05115"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5C36B58"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44F9EB35" w14:textId="77777777" w:rsidR="008B718F" w:rsidRDefault="008B718F" w:rsidP="008B718F">
            <w:pPr>
              <w:pStyle w:val="TAC"/>
              <w:rPr>
                <w:lang w:eastAsia="zh-CN"/>
              </w:rPr>
            </w:pPr>
          </w:p>
        </w:tc>
      </w:tr>
      <w:tr w:rsidR="008B718F" w14:paraId="00042ED2"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9" w:author="ZTE-Ma Zhifeng" w:date="2023-09-26T14:55:00Z">
            <w:trPr>
              <w:trHeight w:val="187"/>
              <w:jc w:val="center"/>
            </w:trPr>
          </w:trPrChange>
        </w:trPr>
        <w:tc>
          <w:tcPr>
            <w:tcW w:w="2514" w:type="dxa"/>
            <w:tcBorders>
              <w:top w:val="nil"/>
              <w:left w:val="single" w:sz="4" w:space="0" w:color="auto"/>
              <w:bottom w:val="nil"/>
              <w:right w:val="single" w:sz="4" w:space="0" w:color="auto"/>
            </w:tcBorders>
            <w:tcPrChange w:id="590" w:author="ZTE-Ma Zhifeng" w:date="2023-09-26T14:55:00Z">
              <w:tcPr>
                <w:tcW w:w="2514" w:type="dxa"/>
                <w:tcBorders>
                  <w:top w:val="nil"/>
                  <w:left w:val="single" w:sz="4" w:space="0" w:color="auto"/>
                  <w:bottom w:val="nil"/>
                  <w:right w:val="single" w:sz="4" w:space="0" w:color="auto"/>
                </w:tcBorders>
                <w:vAlign w:val="center"/>
              </w:tcPr>
            </w:tcPrChange>
          </w:tcPr>
          <w:p w14:paraId="052B66E8" w14:textId="77777777" w:rsidR="008B718F" w:rsidRPr="00041BE4" w:rsidRDefault="008B718F" w:rsidP="009041C9">
            <w:pPr>
              <w:pStyle w:val="TAC"/>
            </w:pPr>
            <w:r w:rsidRPr="00A61BC9">
              <w:rPr>
                <w:lang w:val="en-US" w:eastAsia="zh-CN"/>
              </w:rPr>
              <w:t>CA_n41A_n79A-n97A</w:t>
            </w:r>
          </w:p>
        </w:tc>
        <w:tc>
          <w:tcPr>
            <w:tcW w:w="1946" w:type="dxa"/>
            <w:tcBorders>
              <w:top w:val="nil"/>
              <w:left w:val="single" w:sz="4" w:space="0" w:color="auto"/>
              <w:bottom w:val="nil"/>
              <w:right w:val="single" w:sz="4" w:space="0" w:color="auto"/>
            </w:tcBorders>
            <w:shd w:val="clear" w:color="auto" w:fill="auto"/>
            <w:tcPrChange w:id="591" w:author="ZTE-Ma Zhifeng" w:date="2023-09-26T14:55:00Z">
              <w:tcPr>
                <w:tcW w:w="1946" w:type="dxa"/>
                <w:tcBorders>
                  <w:top w:val="nil"/>
                  <w:left w:val="single" w:sz="4" w:space="0" w:color="auto"/>
                  <w:bottom w:val="nil"/>
                  <w:right w:val="single" w:sz="4" w:space="0" w:color="auto"/>
                </w:tcBorders>
                <w:shd w:val="clear" w:color="auto" w:fill="auto"/>
                <w:vAlign w:val="center"/>
              </w:tcPr>
            </w:tcPrChange>
          </w:tcPr>
          <w:p w14:paraId="6D178621" w14:textId="77777777" w:rsidR="008B718F" w:rsidRPr="00041BE4" w:rsidRDefault="008B718F" w:rsidP="00A260D5">
            <w:pPr>
              <w:pStyle w:val="TAC"/>
            </w:pPr>
            <w:r w:rsidRPr="00A61BC9">
              <w:rPr>
                <w:lang w:val="en-US" w:eastAsia="zh-CN"/>
              </w:rPr>
              <w:t>SUL_n79A-n97A</w:t>
            </w:r>
          </w:p>
        </w:tc>
        <w:tc>
          <w:tcPr>
            <w:tcW w:w="905" w:type="dxa"/>
            <w:tcBorders>
              <w:left w:val="single" w:sz="4" w:space="0" w:color="auto"/>
              <w:right w:val="single" w:sz="4" w:space="0" w:color="auto"/>
            </w:tcBorders>
            <w:vAlign w:val="center"/>
            <w:tcPrChange w:id="592" w:author="ZTE-Ma Zhifeng" w:date="2023-09-26T14:55:00Z">
              <w:tcPr>
                <w:tcW w:w="905" w:type="dxa"/>
                <w:tcBorders>
                  <w:left w:val="single" w:sz="4" w:space="0" w:color="auto"/>
                  <w:right w:val="single" w:sz="4" w:space="0" w:color="auto"/>
                </w:tcBorders>
                <w:vAlign w:val="center"/>
              </w:tcPr>
            </w:tcPrChange>
          </w:tcPr>
          <w:p w14:paraId="3A819481"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93" w:author="ZTE-Ma Zhifeng" w:date="2023-09-26T14:55: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ADDBA"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594" w:author="ZTE-Ma Zhifeng" w:date="2023-09-26T14:55:00Z">
              <w:tcPr>
                <w:tcW w:w="1725" w:type="dxa"/>
                <w:tcBorders>
                  <w:top w:val="nil"/>
                  <w:left w:val="single" w:sz="4" w:space="0" w:color="auto"/>
                  <w:bottom w:val="nil"/>
                  <w:right w:val="single" w:sz="4" w:space="0" w:color="auto"/>
                </w:tcBorders>
                <w:shd w:val="clear" w:color="auto" w:fill="auto"/>
                <w:vAlign w:val="center"/>
              </w:tcPr>
            </w:tcPrChange>
          </w:tcPr>
          <w:p w14:paraId="3F88D946" w14:textId="77777777" w:rsidR="008B718F" w:rsidRDefault="008B718F" w:rsidP="009041C9">
            <w:pPr>
              <w:pStyle w:val="TAC"/>
              <w:rPr>
                <w:lang w:eastAsia="zh-CN"/>
              </w:rPr>
            </w:pPr>
            <w:r>
              <w:rPr>
                <w:rFonts w:hint="eastAsia"/>
                <w:lang w:eastAsia="zh-CN"/>
              </w:rPr>
              <w:t>0</w:t>
            </w:r>
          </w:p>
        </w:tc>
      </w:tr>
      <w:tr w:rsidR="008B718F" w14:paraId="353A4FA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B84E057"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739F505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1D9B5B4"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81C98B9"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5C1BE558" w14:textId="77777777" w:rsidR="008B718F" w:rsidRDefault="008B718F" w:rsidP="008B718F">
            <w:pPr>
              <w:pStyle w:val="TAC"/>
              <w:rPr>
                <w:lang w:eastAsia="zh-CN"/>
              </w:rPr>
            </w:pPr>
          </w:p>
        </w:tc>
      </w:tr>
      <w:tr w:rsidR="008B718F" w14:paraId="585EA166"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90E04EC"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9DF8A01"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FBE3204" w14:textId="77777777" w:rsidR="008B718F" w:rsidRDefault="008B718F" w:rsidP="008B718F">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E917B46" w14:textId="77777777" w:rsidR="008B718F" w:rsidRDefault="008B718F" w:rsidP="008B718F">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E3312A3" w14:textId="77777777" w:rsidR="008B718F" w:rsidRDefault="008B718F" w:rsidP="008B718F">
            <w:pPr>
              <w:pStyle w:val="TAC"/>
              <w:rPr>
                <w:lang w:eastAsia="zh-CN"/>
              </w:rPr>
            </w:pPr>
          </w:p>
        </w:tc>
      </w:tr>
      <w:tr w:rsidR="008B718F" w14:paraId="55613CAA"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6" w:author="ZTE-Ma Zhifeng" w:date="2023-09-26T14:55:00Z">
            <w:trPr>
              <w:trHeight w:val="187"/>
              <w:jc w:val="center"/>
            </w:trPr>
          </w:trPrChange>
        </w:trPr>
        <w:tc>
          <w:tcPr>
            <w:tcW w:w="2514" w:type="dxa"/>
            <w:tcBorders>
              <w:top w:val="nil"/>
              <w:left w:val="single" w:sz="4" w:space="0" w:color="auto"/>
              <w:bottom w:val="nil"/>
              <w:right w:val="single" w:sz="4" w:space="0" w:color="auto"/>
            </w:tcBorders>
            <w:tcPrChange w:id="597" w:author="ZTE-Ma Zhifeng" w:date="2023-09-26T14:55:00Z">
              <w:tcPr>
                <w:tcW w:w="2514" w:type="dxa"/>
                <w:tcBorders>
                  <w:top w:val="nil"/>
                  <w:left w:val="single" w:sz="4" w:space="0" w:color="auto"/>
                  <w:bottom w:val="nil"/>
                  <w:right w:val="single" w:sz="4" w:space="0" w:color="auto"/>
                </w:tcBorders>
                <w:vAlign w:val="center"/>
              </w:tcPr>
            </w:tcPrChange>
          </w:tcPr>
          <w:p w14:paraId="4162AA02" w14:textId="77777777" w:rsidR="008B718F" w:rsidRPr="00041BE4" w:rsidRDefault="008B718F" w:rsidP="009041C9">
            <w:pPr>
              <w:pStyle w:val="TAC"/>
            </w:pPr>
            <w:r w:rsidRPr="006402C6">
              <w:t>CA_n41A_n79A-n</w:t>
            </w:r>
            <w:r>
              <w:t>98</w:t>
            </w:r>
            <w:r w:rsidRPr="006402C6">
              <w:t>A</w:t>
            </w:r>
          </w:p>
        </w:tc>
        <w:tc>
          <w:tcPr>
            <w:tcW w:w="1946" w:type="dxa"/>
            <w:tcBorders>
              <w:top w:val="nil"/>
              <w:left w:val="single" w:sz="4" w:space="0" w:color="auto"/>
              <w:bottom w:val="nil"/>
              <w:right w:val="single" w:sz="4" w:space="0" w:color="auto"/>
            </w:tcBorders>
            <w:shd w:val="clear" w:color="auto" w:fill="auto"/>
            <w:tcPrChange w:id="598" w:author="ZTE-Ma Zhifeng" w:date="2023-09-26T14:55:00Z">
              <w:tcPr>
                <w:tcW w:w="1946" w:type="dxa"/>
                <w:tcBorders>
                  <w:top w:val="nil"/>
                  <w:left w:val="single" w:sz="4" w:space="0" w:color="auto"/>
                  <w:bottom w:val="nil"/>
                  <w:right w:val="single" w:sz="4" w:space="0" w:color="auto"/>
                </w:tcBorders>
                <w:shd w:val="clear" w:color="auto" w:fill="auto"/>
                <w:vAlign w:val="center"/>
              </w:tcPr>
            </w:tcPrChange>
          </w:tcPr>
          <w:p w14:paraId="0120F469" w14:textId="77777777" w:rsidR="008B718F" w:rsidRPr="00041BE4" w:rsidRDefault="008B718F" w:rsidP="00A260D5">
            <w:pPr>
              <w:pStyle w:val="TAC"/>
            </w:pPr>
            <w:r w:rsidRPr="006402C6">
              <w:t>SUL_n79A-n</w:t>
            </w:r>
            <w:r>
              <w:t>98</w:t>
            </w:r>
            <w:r w:rsidRPr="006402C6">
              <w:t>A</w:t>
            </w:r>
          </w:p>
        </w:tc>
        <w:tc>
          <w:tcPr>
            <w:tcW w:w="905" w:type="dxa"/>
            <w:tcBorders>
              <w:left w:val="single" w:sz="4" w:space="0" w:color="auto"/>
              <w:right w:val="single" w:sz="4" w:space="0" w:color="auto"/>
            </w:tcBorders>
            <w:vAlign w:val="center"/>
            <w:tcPrChange w:id="599" w:author="ZTE-Ma Zhifeng" w:date="2023-09-26T14:55:00Z">
              <w:tcPr>
                <w:tcW w:w="905" w:type="dxa"/>
                <w:tcBorders>
                  <w:left w:val="single" w:sz="4" w:space="0" w:color="auto"/>
                  <w:right w:val="single" w:sz="4" w:space="0" w:color="auto"/>
                </w:tcBorders>
                <w:vAlign w:val="center"/>
              </w:tcPr>
            </w:tcPrChange>
          </w:tcPr>
          <w:p w14:paraId="684CFFE9" w14:textId="77777777" w:rsidR="008B718F" w:rsidRDefault="008B718F" w:rsidP="008B718F">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00" w:author="ZTE-Ma Zhifeng" w:date="2023-09-26T14:55: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28E72" w14:textId="77777777" w:rsidR="008B718F" w:rsidRDefault="008B718F" w:rsidP="008B718F">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601" w:author="ZTE-Ma Zhifeng" w:date="2023-09-26T14:55:00Z">
              <w:tcPr>
                <w:tcW w:w="1725" w:type="dxa"/>
                <w:tcBorders>
                  <w:top w:val="nil"/>
                  <w:left w:val="single" w:sz="4" w:space="0" w:color="auto"/>
                  <w:bottom w:val="nil"/>
                  <w:right w:val="single" w:sz="4" w:space="0" w:color="auto"/>
                </w:tcBorders>
                <w:shd w:val="clear" w:color="auto" w:fill="auto"/>
                <w:vAlign w:val="center"/>
              </w:tcPr>
            </w:tcPrChange>
          </w:tcPr>
          <w:p w14:paraId="161F99F0" w14:textId="77777777" w:rsidR="008B718F" w:rsidRDefault="008B718F" w:rsidP="009041C9">
            <w:pPr>
              <w:pStyle w:val="TAC"/>
              <w:rPr>
                <w:lang w:eastAsia="zh-CN"/>
              </w:rPr>
            </w:pPr>
            <w:r>
              <w:rPr>
                <w:rFonts w:hint="eastAsia"/>
                <w:lang w:eastAsia="zh-CN"/>
              </w:rPr>
              <w:t>0</w:t>
            </w:r>
          </w:p>
        </w:tc>
      </w:tr>
      <w:tr w:rsidR="008B718F" w14:paraId="562059A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E61339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2057FB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801C1CF" w14:textId="77777777" w:rsidR="008B718F" w:rsidRDefault="008B718F" w:rsidP="008B718F">
            <w:pPr>
              <w:pStyle w:val="TAC"/>
              <w:rPr>
                <w:kern w:val="2"/>
                <w:lang w:val="en-US" w:eastAsia="zh-CN"/>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67507BB" w14:textId="77777777" w:rsidR="008B718F" w:rsidRDefault="008B718F" w:rsidP="008B718F">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2B64921" w14:textId="77777777" w:rsidR="008B718F" w:rsidRDefault="008B718F" w:rsidP="008B718F">
            <w:pPr>
              <w:pStyle w:val="TAC"/>
              <w:rPr>
                <w:lang w:eastAsia="zh-CN"/>
              </w:rPr>
            </w:pPr>
          </w:p>
        </w:tc>
      </w:tr>
      <w:tr w:rsidR="008B718F" w14:paraId="48C2021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21CD781"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784364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623D18F" w14:textId="77777777" w:rsidR="008B718F" w:rsidRDefault="008B718F" w:rsidP="008B718F">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72B2D85" w14:textId="77777777" w:rsidR="008B718F" w:rsidRDefault="008B718F" w:rsidP="008B718F">
            <w:pPr>
              <w:pStyle w:val="TAC"/>
              <w:rPr>
                <w:rFonts w:cs="Arial"/>
                <w:szCs w:val="18"/>
                <w:lang w:val="en-US" w:eastAsia="zh-CN" w:bidi="ar"/>
              </w:rPr>
            </w:pPr>
            <w:r>
              <w:rPr>
                <w:rFonts w:hint="eastAsia"/>
                <w:lang w:val="en-US" w:eastAsia="zh-CN"/>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7E7E2799" w14:textId="77777777" w:rsidR="008B718F" w:rsidRDefault="008B718F" w:rsidP="008B718F">
            <w:pPr>
              <w:pStyle w:val="TAC"/>
              <w:rPr>
                <w:lang w:eastAsia="zh-CN"/>
              </w:rPr>
            </w:pPr>
          </w:p>
        </w:tc>
      </w:tr>
      <w:tr w:rsidR="008B718F" w14:paraId="59C85513"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3"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604" w:author="ZTE-Ma Zhifeng" w:date="2023-09-26T14:19:00Z">
              <w:tcPr>
                <w:tcW w:w="2514" w:type="dxa"/>
                <w:tcBorders>
                  <w:top w:val="nil"/>
                  <w:left w:val="single" w:sz="4" w:space="0" w:color="auto"/>
                  <w:bottom w:val="nil"/>
                  <w:right w:val="single" w:sz="4" w:space="0" w:color="auto"/>
                </w:tcBorders>
                <w:vAlign w:val="center"/>
              </w:tcPr>
            </w:tcPrChange>
          </w:tcPr>
          <w:p w14:paraId="55D6AFE0" w14:textId="4EA763FE" w:rsidR="008B718F" w:rsidRPr="00041BE4" w:rsidRDefault="00A8643D" w:rsidP="009041C9">
            <w:pPr>
              <w:pStyle w:val="TAC"/>
            </w:pPr>
            <w:ins w:id="605" w:author="ZTE-Ma Zhifeng" w:date="2023-09-26T14:08:00Z">
              <w:r w:rsidRPr="00F52B40">
                <w:rPr>
                  <w:rFonts w:eastAsia="等线"/>
                </w:rPr>
                <w:t>CA_n41A_n79C-n98A</w:t>
              </w:r>
            </w:ins>
          </w:p>
        </w:tc>
        <w:tc>
          <w:tcPr>
            <w:tcW w:w="1946" w:type="dxa"/>
            <w:tcBorders>
              <w:top w:val="nil"/>
              <w:left w:val="single" w:sz="4" w:space="0" w:color="auto"/>
              <w:bottom w:val="nil"/>
              <w:right w:val="single" w:sz="4" w:space="0" w:color="auto"/>
            </w:tcBorders>
            <w:shd w:val="clear" w:color="auto" w:fill="auto"/>
            <w:vAlign w:val="center"/>
            <w:tcPrChange w:id="606"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2AE66751" w14:textId="77777777" w:rsidR="00A8643D" w:rsidRPr="00F52B40" w:rsidRDefault="00A8643D" w:rsidP="00A8643D">
            <w:pPr>
              <w:pStyle w:val="TAC"/>
              <w:rPr>
                <w:ins w:id="607" w:author="ZTE-Ma Zhifeng" w:date="2023-09-26T14:08:00Z"/>
                <w:rFonts w:eastAsia="等线"/>
              </w:rPr>
            </w:pPr>
            <w:ins w:id="608" w:author="ZTE-Ma Zhifeng" w:date="2023-09-26T14:08:00Z">
              <w:r w:rsidRPr="00F52B40">
                <w:rPr>
                  <w:rFonts w:eastAsia="等线"/>
                </w:rPr>
                <w:t>SUL_79A-n98A</w:t>
              </w:r>
            </w:ins>
          </w:p>
          <w:p w14:paraId="64165F59" w14:textId="77777777" w:rsidR="00A8643D" w:rsidRPr="00F52B40" w:rsidRDefault="00A8643D" w:rsidP="00A8643D">
            <w:pPr>
              <w:pStyle w:val="TAC"/>
              <w:rPr>
                <w:ins w:id="609" w:author="ZTE-Ma Zhifeng" w:date="2023-09-26T14:08:00Z"/>
                <w:rFonts w:eastAsia="等线"/>
              </w:rPr>
            </w:pPr>
            <w:ins w:id="610" w:author="ZTE-Ma Zhifeng" w:date="2023-09-26T14:08:00Z">
              <w:r>
                <w:rPr>
                  <w:rFonts w:eastAsia="等线"/>
                </w:rPr>
                <w:t>CA</w:t>
              </w:r>
              <w:r w:rsidRPr="00F52B40">
                <w:rPr>
                  <w:rFonts w:eastAsia="等线"/>
                </w:rPr>
                <w:t>_n79C-n98A</w:t>
              </w:r>
            </w:ins>
          </w:p>
          <w:p w14:paraId="4954C544" w14:textId="77777777" w:rsidR="00A8643D" w:rsidRPr="00F52B40" w:rsidRDefault="00A8643D" w:rsidP="00A8643D">
            <w:pPr>
              <w:pStyle w:val="TAC"/>
              <w:rPr>
                <w:ins w:id="611" w:author="ZTE-Ma Zhifeng" w:date="2023-09-26T14:08:00Z"/>
                <w:rFonts w:eastAsia="等线"/>
              </w:rPr>
            </w:pPr>
            <w:ins w:id="612" w:author="ZTE-Ma Zhifeng" w:date="2023-09-26T14:08:00Z">
              <w:r w:rsidRPr="00F52B40">
                <w:rPr>
                  <w:rFonts w:eastAsia="等线"/>
                </w:rPr>
                <w:t>CA_n41A-n79A</w:t>
              </w:r>
            </w:ins>
          </w:p>
          <w:p w14:paraId="282612D2" w14:textId="5420A176" w:rsidR="008B718F" w:rsidRPr="00041BE4" w:rsidRDefault="00A8643D" w:rsidP="00A8643D">
            <w:pPr>
              <w:pStyle w:val="TAC"/>
            </w:pPr>
            <w:ins w:id="613" w:author="ZTE-Ma Zhifeng" w:date="2023-09-26T14:08:00Z">
              <w:r w:rsidRPr="00F52B40">
                <w:rPr>
                  <w:rFonts w:eastAsia="等线"/>
                </w:rPr>
                <w:t>CA_n79C</w:t>
              </w:r>
            </w:ins>
          </w:p>
        </w:tc>
        <w:tc>
          <w:tcPr>
            <w:tcW w:w="905" w:type="dxa"/>
            <w:tcBorders>
              <w:left w:val="single" w:sz="4" w:space="0" w:color="auto"/>
              <w:right w:val="single" w:sz="4" w:space="0" w:color="auto"/>
            </w:tcBorders>
            <w:vAlign w:val="center"/>
            <w:tcPrChange w:id="614" w:author="ZTE-Ma Zhifeng" w:date="2023-09-26T14:19:00Z">
              <w:tcPr>
                <w:tcW w:w="905" w:type="dxa"/>
                <w:tcBorders>
                  <w:left w:val="single" w:sz="4" w:space="0" w:color="auto"/>
                  <w:right w:val="single" w:sz="4" w:space="0" w:color="auto"/>
                </w:tcBorders>
                <w:vAlign w:val="center"/>
              </w:tcPr>
            </w:tcPrChange>
          </w:tcPr>
          <w:p w14:paraId="57ACD216"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15"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480FE"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616"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73D5526F" w14:textId="6CA5B3D3" w:rsidR="008B718F" w:rsidRDefault="00A8643D" w:rsidP="009041C9">
            <w:pPr>
              <w:pStyle w:val="TAC"/>
              <w:rPr>
                <w:lang w:eastAsia="zh-CN"/>
              </w:rPr>
            </w:pPr>
            <w:ins w:id="617" w:author="ZTE-Ma Zhifeng" w:date="2023-09-26T14:08:00Z">
              <w:r>
                <w:rPr>
                  <w:rFonts w:hint="eastAsia"/>
                  <w:lang w:eastAsia="zh-CN"/>
                </w:rPr>
                <w:t>0</w:t>
              </w:r>
            </w:ins>
          </w:p>
        </w:tc>
      </w:tr>
      <w:tr w:rsidR="008B718F" w14:paraId="75EB15E5"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5749157" w14:textId="020D2DEC" w:rsidR="008B718F" w:rsidRPr="00041BE4" w:rsidRDefault="008B718F" w:rsidP="008B718F">
            <w:pPr>
              <w:pStyle w:val="TAC"/>
            </w:pPr>
            <w:del w:id="618" w:author="ZTE-Ma Zhifeng" w:date="2023-09-26T14:08:00Z">
              <w:r w:rsidRPr="00F52B40" w:rsidDel="00A8643D">
                <w:rPr>
                  <w:rFonts w:eastAsia="等线"/>
                </w:rPr>
                <w:delText>CA_n41A_n79C-n98A</w:delText>
              </w:r>
            </w:del>
          </w:p>
        </w:tc>
        <w:tc>
          <w:tcPr>
            <w:tcW w:w="1946" w:type="dxa"/>
            <w:tcBorders>
              <w:top w:val="nil"/>
              <w:left w:val="single" w:sz="4" w:space="0" w:color="auto"/>
              <w:bottom w:val="nil"/>
              <w:right w:val="single" w:sz="4" w:space="0" w:color="auto"/>
            </w:tcBorders>
            <w:shd w:val="clear" w:color="auto" w:fill="auto"/>
            <w:vAlign w:val="center"/>
          </w:tcPr>
          <w:p w14:paraId="13F8B5D6" w14:textId="39F26308" w:rsidR="008B718F" w:rsidRPr="00F52B40" w:rsidDel="00A8643D" w:rsidRDefault="008B718F" w:rsidP="008B718F">
            <w:pPr>
              <w:pStyle w:val="TAC"/>
              <w:rPr>
                <w:del w:id="619" w:author="ZTE-Ma Zhifeng" w:date="2023-09-26T14:08:00Z"/>
                <w:rFonts w:eastAsia="等线"/>
              </w:rPr>
            </w:pPr>
            <w:del w:id="620" w:author="ZTE-Ma Zhifeng" w:date="2023-09-26T14:08:00Z">
              <w:r w:rsidRPr="00F52B40" w:rsidDel="00A8643D">
                <w:rPr>
                  <w:rFonts w:eastAsia="等线"/>
                </w:rPr>
                <w:delText>SUL_79A-n98A</w:delText>
              </w:r>
            </w:del>
          </w:p>
          <w:p w14:paraId="476496B4" w14:textId="54026D1A" w:rsidR="008B718F" w:rsidRPr="00F52B40" w:rsidDel="00A8643D" w:rsidRDefault="008B718F" w:rsidP="008B718F">
            <w:pPr>
              <w:pStyle w:val="TAC"/>
              <w:rPr>
                <w:del w:id="621" w:author="ZTE-Ma Zhifeng" w:date="2023-09-26T14:08:00Z"/>
                <w:rFonts w:eastAsia="等线"/>
              </w:rPr>
            </w:pPr>
            <w:del w:id="622" w:author="ZTE-Ma Zhifeng" w:date="2023-09-26T14:08:00Z">
              <w:r w:rsidDel="00A8643D">
                <w:rPr>
                  <w:rFonts w:eastAsia="等线"/>
                </w:rPr>
                <w:delText>CA</w:delText>
              </w:r>
              <w:r w:rsidRPr="00F52B40" w:rsidDel="00A8643D">
                <w:rPr>
                  <w:rFonts w:eastAsia="等线"/>
                </w:rPr>
                <w:delText>_n79C-n98A</w:delText>
              </w:r>
            </w:del>
          </w:p>
          <w:p w14:paraId="78F64790" w14:textId="7C205F19" w:rsidR="008B718F" w:rsidRPr="00F52B40" w:rsidDel="00A8643D" w:rsidRDefault="008B718F" w:rsidP="008B718F">
            <w:pPr>
              <w:pStyle w:val="TAC"/>
              <w:rPr>
                <w:del w:id="623" w:author="ZTE-Ma Zhifeng" w:date="2023-09-26T14:08:00Z"/>
                <w:rFonts w:eastAsia="等线"/>
              </w:rPr>
            </w:pPr>
            <w:del w:id="624" w:author="ZTE-Ma Zhifeng" w:date="2023-09-26T14:08:00Z">
              <w:r w:rsidRPr="00F52B40" w:rsidDel="00A8643D">
                <w:rPr>
                  <w:rFonts w:eastAsia="等线"/>
                </w:rPr>
                <w:delText>CA_n41A-n79A</w:delText>
              </w:r>
            </w:del>
          </w:p>
          <w:p w14:paraId="1B2446CB" w14:textId="00ED4E6D" w:rsidR="008B718F" w:rsidRPr="00041BE4" w:rsidRDefault="008B718F" w:rsidP="008B718F">
            <w:pPr>
              <w:pStyle w:val="TAC"/>
            </w:pPr>
            <w:del w:id="625" w:author="ZTE-Ma Zhifeng" w:date="2023-09-26T14:08:00Z">
              <w:r w:rsidRPr="00F52B40" w:rsidDel="00A8643D">
                <w:rPr>
                  <w:rFonts w:eastAsia="等线"/>
                </w:rPr>
                <w:delText>CA_n79C</w:delText>
              </w:r>
            </w:del>
          </w:p>
        </w:tc>
        <w:tc>
          <w:tcPr>
            <w:tcW w:w="905" w:type="dxa"/>
            <w:tcBorders>
              <w:left w:val="single" w:sz="4" w:space="0" w:color="auto"/>
              <w:right w:val="single" w:sz="4" w:space="0" w:color="auto"/>
            </w:tcBorders>
            <w:vAlign w:val="center"/>
          </w:tcPr>
          <w:p w14:paraId="59BC8760"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A25F78"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60354028" w14:textId="0ABC1607" w:rsidR="008B718F" w:rsidRDefault="008B718F" w:rsidP="008B718F">
            <w:pPr>
              <w:pStyle w:val="TAC"/>
              <w:rPr>
                <w:lang w:eastAsia="zh-CN"/>
              </w:rPr>
            </w:pPr>
            <w:del w:id="626" w:author="ZTE-Ma Zhifeng" w:date="2023-09-26T14:08:00Z">
              <w:r w:rsidDel="00A8643D">
                <w:rPr>
                  <w:rFonts w:hint="eastAsia"/>
                  <w:lang w:eastAsia="zh-CN"/>
                </w:rPr>
                <w:delText>0</w:delText>
              </w:r>
            </w:del>
          </w:p>
        </w:tc>
      </w:tr>
      <w:tr w:rsidR="008B718F" w14:paraId="39E78BA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6B3EA7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F362C2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C4876A2"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2FC13F9"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B96F953" w14:textId="77777777" w:rsidR="008B718F" w:rsidRDefault="008B718F" w:rsidP="008B718F">
            <w:pPr>
              <w:pStyle w:val="TAC"/>
              <w:rPr>
                <w:lang w:eastAsia="zh-CN"/>
              </w:rPr>
            </w:pPr>
          </w:p>
        </w:tc>
      </w:tr>
      <w:tr w:rsidR="008B718F" w14:paraId="2883E1AF"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28"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629" w:author="ZTE-Ma Zhifeng" w:date="2023-09-26T14:19:00Z">
              <w:tcPr>
                <w:tcW w:w="2514" w:type="dxa"/>
                <w:tcBorders>
                  <w:top w:val="nil"/>
                  <w:left w:val="single" w:sz="4" w:space="0" w:color="auto"/>
                  <w:bottom w:val="nil"/>
                  <w:right w:val="single" w:sz="4" w:space="0" w:color="auto"/>
                </w:tcBorders>
                <w:vAlign w:val="center"/>
              </w:tcPr>
            </w:tcPrChange>
          </w:tcPr>
          <w:p w14:paraId="02E5E08A" w14:textId="3BEB65DB" w:rsidR="008B718F" w:rsidRPr="00041BE4" w:rsidRDefault="00A8643D" w:rsidP="009041C9">
            <w:pPr>
              <w:pStyle w:val="TAC"/>
            </w:pPr>
            <w:ins w:id="630" w:author="ZTE-Ma Zhifeng" w:date="2023-09-26T14:09:00Z">
              <w:r w:rsidRPr="004C6C19">
                <w:rPr>
                  <w:rFonts w:eastAsia="等线"/>
                </w:rPr>
                <w:t>CA_n41C_n79A-n98A</w:t>
              </w:r>
            </w:ins>
          </w:p>
        </w:tc>
        <w:tc>
          <w:tcPr>
            <w:tcW w:w="1946" w:type="dxa"/>
            <w:tcBorders>
              <w:top w:val="nil"/>
              <w:left w:val="single" w:sz="4" w:space="0" w:color="auto"/>
              <w:bottom w:val="nil"/>
              <w:right w:val="single" w:sz="4" w:space="0" w:color="auto"/>
            </w:tcBorders>
            <w:shd w:val="clear" w:color="auto" w:fill="auto"/>
            <w:vAlign w:val="center"/>
            <w:tcPrChange w:id="631"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05A44FEF" w14:textId="77777777" w:rsidR="00A8643D" w:rsidRPr="004C6C19" w:rsidRDefault="00A8643D" w:rsidP="00A8643D">
            <w:pPr>
              <w:pStyle w:val="TAC"/>
              <w:rPr>
                <w:ins w:id="632" w:author="ZTE-Ma Zhifeng" w:date="2023-09-26T14:09:00Z"/>
                <w:rFonts w:eastAsia="等线"/>
              </w:rPr>
            </w:pPr>
            <w:ins w:id="633" w:author="ZTE-Ma Zhifeng" w:date="2023-09-26T14:09:00Z">
              <w:r w:rsidRPr="004C6C19">
                <w:rPr>
                  <w:rFonts w:eastAsia="等线"/>
                </w:rPr>
                <w:t>SUL_n79A-n98A</w:t>
              </w:r>
            </w:ins>
          </w:p>
          <w:p w14:paraId="0B9B33EF" w14:textId="77777777" w:rsidR="00A8643D" w:rsidRPr="004C6C19" w:rsidRDefault="00A8643D" w:rsidP="00A8643D">
            <w:pPr>
              <w:pStyle w:val="TAC"/>
              <w:rPr>
                <w:ins w:id="634" w:author="ZTE-Ma Zhifeng" w:date="2023-09-26T14:09:00Z"/>
                <w:rFonts w:eastAsia="等线"/>
              </w:rPr>
            </w:pPr>
            <w:ins w:id="635" w:author="ZTE-Ma Zhifeng" w:date="2023-09-26T14:09:00Z">
              <w:r w:rsidRPr="004C6C19">
                <w:rPr>
                  <w:rFonts w:eastAsia="等线"/>
                </w:rPr>
                <w:t>CA_n41C</w:t>
              </w:r>
            </w:ins>
          </w:p>
          <w:p w14:paraId="47E3B133" w14:textId="5C23FC76" w:rsidR="008B718F" w:rsidRPr="00041BE4" w:rsidRDefault="00A8643D" w:rsidP="00A8643D">
            <w:pPr>
              <w:pStyle w:val="TAC"/>
            </w:pPr>
            <w:ins w:id="636" w:author="ZTE-Ma Zhifeng" w:date="2023-09-26T14:09:00Z">
              <w:r w:rsidRPr="004C6C19">
                <w:rPr>
                  <w:rFonts w:eastAsia="等线"/>
                </w:rPr>
                <w:t>CA_n41A-n79A</w:t>
              </w:r>
            </w:ins>
          </w:p>
        </w:tc>
        <w:tc>
          <w:tcPr>
            <w:tcW w:w="905" w:type="dxa"/>
            <w:tcBorders>
              <w:left w:val="single" w:sz="4" w:space="0" w:color="auto"/>
              <w:right w:val="single" w:sz="4" w:space="0" w:color="auto"/>
            </w:tcBorders>
            <w:vAlign w:val="center"/>
            <w:tcPrChange w:id="637" w:author="ZTE-Ma Zhifeng" w:date="2023-09-26T14:19:00Z">
              <w:tcPr>
                <w:tcW w:w="905" w:type="dxa"/>
                <w:tcBorders>
                  <w:left w:val="single" w:sz="4" w:space="0" w:color="auto"/>
                  <w:right w:val="single" w:sz="4" w:space="0" w:color="auto"/>
                </w:tcBorders>
                <w:vAlign w:val="center"/>
              </w:tcPr>
            </w:tcPrChange>
          </w:tcPr>
          <w:p w14:paraId="0511CBAC"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38"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F3D4F"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639"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419FBF8A" w14:textId="2537CA04" w:rsidR="008B718F" w:rsidRDefault="00A8643D" w:rsidP="009041C9">
            <w:pPr>
              <w:pStyle w:val="TAC"/>
              <w:rPr>
                <w:lang w:eastAsia="zh-CN"/>
              </w:rPr>
            </w:pPr>
            <w:ins w:id="640" w:author="ZTE-Ma Zhifeng" w:date="2023-09-26T14:09:00Z">
              <w:r>
                <w:rPr>
                  <w:lang w:eastAsia="zh-CN"/>
                </w:rPr>
                <w:t>0</w:t>
              </w:r>
            </w:ins>
          </w:p>
        </w:tc>
      </w:tr>
      <w:tr w:rsidR="008B718F" w14:paraId="4521A44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675B42A" w14:textId="2D1C90CA" w:rsidR="008B718F" w:rsidRPr="00041BE4" w:rsidRDefault="008B718F" w:rsidP="008B718F">
            <w:pPr>
              <w:pStyle w:val="TAC"/>
            </w:pPr>
            <w:del w:id="641" w:author="ZTE-Ma Zhifeng" w:date="2023-09-26T14:09:00Z">
              <w:r w:rsidRPr="004C6C19" w:rsidDel="00A8643D">
                <w:rPr>
                  <w:rFonts w:eastAsia="等线"/>
                </w:rPr>
                <w:delText>CA_n41C_n79A-n98A</w:delText>
              </w:r>
            </w:del>
          </w:p>
        </w:tc>
        <w:tc>
          <w:tcPr>
            <w:tcW w:w="1946" w:type="dxa"/>
            <w:tcBorders>
              <w:top w:val="nil"/>
              <w:left w:val="single" w:sz="4" w:space="0" w:color="auto"/>
              <w:bottom w:val="nil"/>
              <w:right w:val="single" w:sz="4" w:space="0" w:color="auto"/>
            </w:tcBorders>
            <w:shd w:val="clear" w:color="auto" w:fill="auto"/>
            <w:vAlign w:val="center"/>
          </w:tcPr>
          <w:p w14:paraId="4C8D94EF" w14:textId="5F43F5BB" w:rsidR="008B718F" w:rsidRPr="004C6C19" w:rsidDel="00A8643D" w:rsidRDefault="008B718F" w:rsidP="008B718F">
            <w:pPr>
              <w:pStyle w:val="TAC"/>
              <w:rPr>
                <w:del w:id="642" w:author="ZTE-Ma Zhifeng" w:date="2023-09-26T14:09:00Z"/>
                <w:rFonts w:eastAsia="等线"/>
              </w:rPr>
            </w:pPr>
            <w:del w:id="643" w:author="ZTE-Ma Zhifeng" w:date="2023-09-26T14:09:00Z">
              <w:r w:rsidRPr="004C6C19" w:rsidDel="00A8643D">
                <w:rPr>
                  <w:rFonts w:eastAsia="等线"/>
                </w:rPr>
                <w:delText>SUL_n79A-n98A</w:delText>
              </w:r>
            </w:del>
          </w:p>
          <w:p w14:paraId="6E978151" w14:textId="4D36E26C" w:rsidR="008B718F" w:rsidRPr="004C6C19" w:rsidDel="00A8643D" w:rsidRDefault="008B718F" w:rsidP="008B718F">
            <w:pPr>
              <w:pStyle w:val="TAC"/>
              <w:rPr>
                <w:del w:id="644" w:author="ZTE-Ma Zhifeng" w:date="2023-09-26T14:09:00Z"/>
                <w:rFonts w:eastAsia="等线"/>
              </w:rPr>
            </w:pPr>
            <w:del w:id="645" w:author="ZTE-Ma Zhifeng" w:date="2023-09-26T14:09:00Z">
              <w:r w:rsidRPr="004C6C19" w:rsidDel="00A8643D">
                <w:rPr>
                  <w:rFonts w:eastAsia="等线"/>
                </w:rPr>
                <w:delText>CA_n41C</w:delText>
              </w:r>
            </w:del>
          </w:p>
          <w:p w14:paraId="4549013A" w14:textId="4D991AC1" w:rsidR="008B718F" w:rsidRPr="00041BE4" w:rsidRDefault="008B718F" w:rsidP="008B718F">
            <w:pPr>
              <w:pStyle w:val="TAC"/>
            </w:pPr>
            <w:del w:id="646" w:author="ZTE-Ma Zhifeng" w:date="2023-09-26T14:09:00Z">
              <w:r w:rsidRPr="004C6C19" w:rsidDel="00A8643D">
                <w:rPr>
                  <w:rFonts w:eastAsia="等线"/>
                </w:rPr>
                <w:delText>CA_n41A-n79A</w:delText>
              </w:r>
            </w:del>
          </w:p>
        </w:tc>
        <w:tc>
          <w:tcPr>
            <w:tcW w:w="905" w:type="dxa"/>
            <w:tcBorders>
              <w:left w:val="single" w:sz="4" w:space="0" w:color="auto"/>
              <w:right w:val="single" w:sz="4" w:space="0" w:color="auto"/>
            </w:tcBorders>
            <w:vAlign w:val="center"/>
          </w:tcPr>
          <w:p w14:paraId="1CC0F134"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F21748"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5273F242" w14:textId="6FF50117" w:rsidR="008B718F" w:rsidRDefault="008B718F" w:rsidP="008B718F">
            <w:pPr>
              <w:pStyle w:val="TAC"/>
              <w:rPr>
                <w:lang w:eastAsia="zh-CN"/>
              </w:rPr>
            </w:pPr>
            <w:del w:id="647" w:author="ZTE-Ma Zhifeng" w:date="2023-09-26T14:09:00Z">
              <w:r w:rsidDel="00A8643D">
                <w:rPr>
                  <w:lang w:eastAsia="zh-CN"/>
                </w:rPr>
                <w:delText>0</w:delText>
              </w:r>
            </w:del>
          </w:p>
        </w:tc>
      </w:tr>
      <w:tr w:rsidR="008B718F" w14:paraId="68F6A07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6A8B4AD"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1282C1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D311126"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E6BDCFC"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B09906D" w14:textId="77777777" w:rsidR="008B718F" w:rsidRDefault="008B718F" w:rsidP="008B718F">
            <w:pPr>
              <w:pStyle w:val="TAC"/>
              <w:rPr>
                <w:lang w:eastAsia="zh-CN"/>
              </w:rPr>
            </w:pPr>
          </w:p>
        </w:tc>
      </w:tr>
      <w:tr w:rsidR="008B718F" w14:paraId="1DA8C810"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9"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650" w:author="ZTE-Ma Zhifeng" w:date="2023-09-26T14:19:00Z">
              <w:tcPr>
                <w:tcW w:w="2514" w:type="dxa"/>
                <w:tcBorders>
                  <w:top w:val="nil"/>
                  <w:left w:val="single" w:sz="4" w:space="0" w:color="auto"/>
                  <w:bottom w:val="nil"/>
                  <w:right w:val="single" w:sz="4" w:space="0" w:color="auto"/>
                </w:tcBorders>
                <w:vAlign w:val="center"/>
              </w:tcPr>
            </w:tcPrChange>
          </w:tcPr>
          <w:p w14:paraId="58776453" w14:textId="4965744B" w:rsidR="008B718F" w:rsidRPr="00041BE4" w:rsidRDefault="009041C9" w:rsidP="009041C9">
            <w:pPr>
              <w:pStyle w:val="TAC"/>
            </w:pPr>
            <w:ins w:id="651" w:author="ZTE-Ma Zhifeng" w:date="2023-09-26T14:09:00Z">
              <w:r w:rsidRPr="008C29EF">
                <w:rPr>
                  <w:rFonts w:eastAsia="等线"/>
                </w:rPr>
                <w:t>CA_n41C_n79C-n98A</w:t>
              </w:r>
            </w:ins>
          </w:p>
        </w:tc>
        <w:tc>
          <w:tcPr>
            <w:tcW w:w="1946" w:type="dxa"/>
            <w:tcBorders>
              <w:top w:val="nil"/>
              <w:left w:val="single" w:sz="4" w:space="0" w:color="auto"/>
              <w:bottom w:val="nil"/>
              <w:right w:val="single" w:sz="4" w:space="0" w:color="auto"/>
            </w:tcBorders>
            <w:shd w:val="clear" w:color="auto" w:fill="auto"/>
            <w:vAlign w:val="center"/>
            <w:tcPrChange w:id="652"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5FE19811" w14:textId="77777777" w:rsidR="009041C9" w:rsidRPr="008C29EF" w:rsidRDefault="009041C9" w:rsidP="009041C9">
            <w:pPr>
              <w:pStyle w:val="TAC"/>
              <w:rPr>
                <w:ins w:id="653" w:author="ZTE-Ma Zhifeng" w:date="2023-09-26T14:10:00Z"/>
                <w:rFonts w:eastAsia="等线"/>
              </w:rPr>
            </w:pPr>
            <w:ins w:id="654" w:author="ZTE-Ma Zhifeng" w:date="2023-09-26T14:10:00Z">
              <w:r w:rsidRPr="008C29EF">
                <w:rPr>
                  <w:rFonts w:eastAsia="等线"/>
                </w:rPr>
                <w:t>CA_n41C</w:t>
              </w:r>
            </w:ins>
          </w:p>
          <w:p w14:paraId="6C93A701" w14:textId="77777777" w:rsidR="009041C9" w:rsidRPr="008C29EF" w:rsidRDefault="009041C9" w:rsidP="009041C9">
            <w:pPr>
              <w:pStyle w:val="TAC"/>
              <w:rPr>
                <w:ins w:id="655" w:author="ZTE-Ma Zhifeng" w:date="2023-09-26T14:10:00Z"/>
                <w:rFonts w:eastAsia="等线"/>
              </w:rPr>
            </w:pPr>
            <w:ins w:id="656" w:author="ZTE-Ma Zhifeng" w:date="2023-09-26T14:10:00Z">
              <w:r w:rsidRPr="008C29EF">
                <w:rPr>
                  <w:rFonts w:eastAsia="等线"/>
                </w:rPr>
                <w:t>CA_n79C</w:t>
              </w:r>
            </w:ins>
          </w:p>
          <w:p w14:paraId="777AC19A" w14:textId="77777777" w:rsidR="009041C9" w:rsidRPr="008C29EF" w:rsidRDefault="009041C9" w:rsidP="009041C9">
            <w:pPr>
              <w:pStyle w:val="TAC"/>
              <w:rPr>
                <w:ins w:id="657" w:author="ZTE-Ma Zhifeng" w:date="2023-09-26T14:10:00Z"/>
                <w:rFonts w:eastAsia="等线"/>
              </w:rPr>
            </w:pPr>
            <w:ins w:id="658" w:author="ZTE-Ma Zhifeng" w:date="2023-09-26T14:10:00Z">
              <w:r w:rsidRPr="008C29EF">
                <w:rPr>
                  <w:rFonts w:eastAsia="等线"/>
                </w:rPr>
                <w:t>SUL_n79A-n98A</w:t>
              </w:r>
            </w:ins>
          </w:p>
          <w:p w14:paraId="3B62350B" w14:textId="77777777" w:rsidR="009041C9" w:rsidRPr="008C29EF" w:rsidRDefault="009041C9" w:rsidP="009041C9">
            <w:pPr>
              <w:pStyle w:val="TAC"/>
              <w:rPr>
                <w:ins w:id="659" w:author="ZTE-Ma Zhifeng" w:date="2023-09-26T14:10:00Z"/>
                <w:rFonts w:eastAsia="等线"/>
              </w:rPr>
            </w:pPr>
            <w:ins w:id="660" w:author="ZTE-Ma Zhifeng" w:date="2023-09-26T14:10:00Z">
              <w:r>
                <w:rPr>
                  <w:rFonts w:eastAsia="等线"/>
                </w:rPr>
                <w:t>CA</w:t>
              </w:r>
              <w:r w:rsidRPr="008C29EF">
                <w:rPr>
                  <w:rFonts w:eastAsia="等线"/>
                </w:rPr>
                <w:t>_n79C-n98A</w:t>
              </w:r>
            </w:ins>
          </w:p>
          <w:p w14:paraId="7750B597" w14:textId="4199C9D4" w:rsidR="008B718F" w:rsidRPr="00041BE4" w:rsidRDefault="009041C9" w:rsidP="009041C9">
            <w:pPr>
              <w:pStyle w:val="TAC"/>
            </w:pPr>
            <w:ins w:id="661" w:author="ZTE-Ma Zhifeng" w:date="2023-09-26T14:10:00Z">
              <w:r>
                <w:rPr>
                  <w:rFonts w:eastAsia="等线"/>
                </w:rPr>
                <w:t>CA_n41A-n79A</w:t>
              </w:r>
            </w:ins>
          </w:p>
        </w:tc>
        <w:tc>
          <w:tcPr>
            <w:tcW w:w="905" w:type="dxa"/>
            <w:tcBorders>
              <w:left w:val="single" w:sz="4" w:space="0" w:color="auto"/>
              <w:right w:val="single" w:sz="4" w:space="0" w:color="auto"/>
            </w:tcBorders>
            <w:vAlign w:val="center"/>
            <w:tcPrChange w:id="662" w:author="ZTE-Ma Zhifeng" w:date="2023-09-26T14:19:00Z">
              <w:tcPr>
                <w:tcW w:w="905" w:type="dxa"/>
                <w:tcBorders>
                  <w:left w:val="single" w:sz="4" w:space="0" w:color="auto"/>
                  <w:right w:val="single" w:sz="4" w:space="0" w:color="auto"/>
                </w:tcBorders>
                <w:vAlign w:val="center"/>
              </w:tcPr>
            </w:tcPrChange>
          </w:tcPr>
          <w:p w14:paraId="6E536235"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63"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B6AF1"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664"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55725161" w14:textId="06FF0108" w:rsidR="008B718F" w:rsidRDefault="009041C9" w:rsidP="009041C9">
            <w:pPr>
              <w:pStyle w:val="TAC"/>
              <w:rPr>
                <w:lang w:eastAsia="zh-CN"/>
              </w:rPr>
            </w:pPr>
            <w:ins w:id="665" w:author="ZTE-Ma Zhifeng" w:date="2023-09-26T14:10:00Z">
              <w:r>
                <w:rPr>
                  <w:rFonts w:hint="eastAsia"/>
                  <w:lang w:eastAsia="zh-CN"/>
                </w:rPr>
                <w:t>0</w:t>
              </w:r>
            </w:ins>
          </w:p>
        </w:tc>
      </w:tr>
      <w:tr w:rsidR="008B718F" w14:paraId="4FECC53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F0FCEC6" w14:textId="1C38C836" w:rsidR="008B718F" w:rsidRPr="00041BE4" w:rsidRDefault="008B718F" w:rsidP="008B718F">
            <w:pPr>
              <w:pStyle w:val="TAC"/>
            </w:pPr>
            <w:del w:id="666" w:author="ZTE-Ma Zhifeng" w:date="2023-09-26T14:09:00Z">
              <w:r w:rsidRPr="008C29EF" w:rsidDel="009041C9">
                <w:rPr>
                  <w:rFonts w:eastAsia="等线"/>
                </w:rPr>
                <w:delText>CA_n41C_n79C-n98A</w:delText>
              </w:r>
            </w:del>
          </w:p>
        </w:tc>
        <w:tc>
          <w:tcPr>
            <w:tcW w:w="1946" w:type="dxa"/>
            <w:tcBorders>
              <w:top w:val="nil"/>
              <w:left w:val="single" w:sz="4" w:space="0" w:color="auto"/>
              <w:bottom w:val="nil"/>
              <w:right w:val="single" w:sz="4" w:space="0" w:color="auto"/>
            </w:tcBorders>
            <w:shd w:val="clear" w:color="auto" w:fill="auto"/>
            <w:vAlign w:val="center"/>
          </w:tcPr>
          <w:p w14:paraId="4C7C6E47" w14:textId="5E596142" w:rsidR="008B718F" w:rsidRPr="008C29EF" w:rsidDel="009041C9" w:rsidRDefault="008B718F" w:rsidP="008B718F">
            <w:pPr>
              <w:pStyle w:val="TAC"/>
              <w:rPr>
                <w:del w:id="667" w:author="ZTE-Ma Zhifeng" w:date="2023-09-26T14:10:00Z"/>
                <w:rFonts w:eastAsia="等线"/>
              </w:rPr>
            </w:pPr>
            <w:del w:id="668" w:author="ZTE-Ma Zhifeng" w:date="2023-09-26T14:10:00Z">
              <w:r w:rsidRPr="008C29EF" w:rsidDel="009041C9">
                <w:rPr>
                  <w:rFonts w:eastAsia="等线"/>
                </w:rPr>
                <w:delText>CA_n41C</w:delText>
              </w:r>
            </w:del>
          </w:p>
          <w:p w14:paraId="5C9F6671" w14:textId="25F50D7A" w:rsidR="008B718F" w:rsidRPr="008C29EF" w:rsidDel="009041C9" w:rsidRDefault="008B718F" w:rsidP="008B718F">
            <w:pPr>
              <w:pStyle w:val="TAC"/>
              <w:rPr>
                <w:del w:id="669" w:author="ZTE-Ma Zhifeng" w:date="2023-09-26T14:10:00Z"/>
                <w:rFonts w:eastAsia="等线"/>
              </w:rPr>
            </w:pPr>
            <w:del w:id="670" w:author="ZTE-Ma Zhifeng" w:date="2023-09-26T14:10:00Z">
              <w:r w:rsidRPr="008C29EF" w:rsidDel="009041C9">
                <w:rPr>
                  <w:rFonts w:eastAsia="等线"/>
                </w:rPr>
                <w:delText>CA_n79C</w:delText>
              </w:r>
            </w:del>
          </w:p>
          <w:p w14:paraId="6A29F648" w14:textId="4512B565" w:rsidR="008B718F" w:rsidRPr="008C29EF" w:rsidDel="009041C9" w:rsidRDefault="008B718F" w:rsidP="008B718F">
            <w:pPr>
              <w:pStyle w:val="TAC"/>
              <w:rPr>
                <w:del w:id="671" w:author="ZTE-Ma Zhifeng" w:date="2023-09-26T14:10:00Z"/>
                <w:rFonts w:eastAsia="等线"/>
              </w:rPr>
            </w:pPr>
            <w:del w:id="672" w:author="ZTE-Ma Zhifeng" w:date="2023-09-26T14:10:00Z">
              <w:r w:rsidRPr="008C29EF" w:rsidDel="009041C9">
                <w:rPr>
                  <w:rFonts w:eastAsia="等线"/>
                </w:rPr>
                <w:delText>SUL_n79A-n98A</w:delText>
              </w:r>
            </w:del>
          </w:p>
          <w:p w14:paraId="66DA244F" w14:textId="33666C2C" w:rsidR="008B718F" w:rsidRPr="008C29EF" w:rsidDel="009041C9" w:rsidRDefault="008B718F" w:rsidP="008B718F">
            <w:pPr>
              <w:pStyle w:val="TAC"/>
              <w:rPr>
                <w:del w:id="673" w:author="ZTE-Ma Zhifeng" w:date="2023-09-26T14:10:00Z"/>
                <w:rFonts w:eastAsia="等线"/>
              </w:rPr>
            </w:pPr>
            <w:del w:id="674" w:author="ZTE-Ma Zhifeng" w:date="2023-09-26T14:10:00Z">
              <w:r w:rsidDel="009041C9">
                <w:rPr>
                  <w:rFonts w:eastAsia="等线"/>
                </w:rPr>
                <w:delText>CA</w:delText>
              </w:r>
              <w:r w:rsidRPr="008C29EF" w:rsidDel="009041C9">
                <w:rPr>
                  <w:rFonts w:eastAsia="等线"/>
                </w:rPr>
                <w:delText>_n79C-n98A</w:delText>
              </w:r>
            </w:del>
          </w:p>
          <w:p w14:paraId="59AFEA13" w14:textId="7B50A547" w:rsidR="008B718F" w:rsidRPr="00041BE4" w:rsidRDefault="008B718F" w:rsidP="008B718F">
            <w:pPr>
              <w:pStyle w:val="TAC"/>
            </w:pPr>
            <w:del w:id="675" w:author="ZTE-Ma Zhifeng" w:date="2023-09-26T14:10:00Z">
              <w:r w:rsidDel="009041C9">
                <w:rPr>
                  <w:rFonts w:eastAsia="等线"/>
                </w:rPr>
                <w:delText>CA_n41A-n79A</w:delText>
              </w:r>
            </w:del>
          </w:p>
        </w:tc>
        <w:tc>
          <w:tcPr>
            <w:tcW w:w="905" w:type="dxa"/>
            <w:tcBorders>
              <w:left w:val="single" w:sz="4" w:space="0" w:color="auto"/>
              <w:right w:val="single" w:sz="4" w:space="0" w:color="auto"/>
            </w:tcBorders>
            <w:vAlign w:val="center"/>
          </w:tcPr>
          <w:p w14:paraId="4CB3D303"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9B2FA73"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23ED7E1" w14:textId="40D358B5" w:rsidR="008B718F" w:rsidRDefault="008B718F" w:rsidP="008B718F">
            <w:pPr>
              <w:pStyle w:val="TAC"/>
              <w:rPr>
                <w:lang w:eastAsia="zh-CN"/>
              </w:rPr>
            </w:pPr>
            <w:del w:id="676" w:author="ZTE-Ma Zhifeng" w:date="2023-09-26T14:10:00Z">
              <w:r w:rsidDel="009041C9">
                <w:rPr>
                  <w:rFonts w:hint="eastAsia"/>
                  <w:lang w:eastAsia="zh-CN"/>
                </w:rPr>
                <w:delText>0</w:delText>
              </w:r>
            </w:del>
          </w:p>
        </w:tc>
      </w:tr>
      <w:tr w:rsidR="008B718F" w14:paraId="0CB7158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495730E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30FB671B"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7AF4D34"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B3187ED"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638663E" w14:textId="77777777" w:rsidR="008B718F" w:rsidRDefault="008B718F" w:rsidP="008B718F">
            <w:pPr>
              <w:pStyle w:val="TAC"/>
              <w:rPr>
                <w:lang w:eastAsia="zh-CN"/>
              </w:rPr>
            </w:pPr>
          </w:p>
        </w:tc>
      </w:tr>
      <w:tr w:rsidR="008B718F" w14:paraId="6EBE87EF"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6C13D3F" w14:textId="77777777" w:rsidR="008B718F" w:rsidRPr="00A1115A" w:rsidRDefault="008B718F" w:rsidP="008B718F">
            <w:pPr>
              <w:pStyle w:val="TAC"/>
            </w:pPr>
            <w:r w:rsidRPr="001338AA">
              <w:t>CA_n78A_n1A-n80A</w:t>
            </w:r>
          </w:p>
        </w:tc>
        <w:tc>
          <w:tcPr>
            <w:tcW w:w="1946" w:type="dxa"/>
            <w:tcBorders>
              <w:top w:val="nil"/>
              <w:left w:val="single" w:sz="4" w:space="0" w:color="auto"/>
              <w:bottom w:val="nil"/>
              <w:right w:val="single" w:sz="4" w:space="0" w:color="auto"/>
            </w:tcBorders>
            <w:shd w:val="clear" w:color="auto" w:fill="auto"/>
            <w:vAlign w:val="center"/>
          </w:tcPr>
          <w:p w14:paraId="1E5780FE" w14:textId="77777777" w:rsidR="008B718F" w:rsidRPr="00A1115A" w:rsidRDefault="008B718F" w:rsidP="008B718F">
            <w:pPr>
              <w:pStyle w:val="TAC"/>
            </w:pPr>
            <w:r w:rsidRPr="001338AA">
              <w:t>SUL_n1A-n80A</w:t>
            </w:r>
          </w:p>
        </w:tc>
        <w:tc>
          <w:tcPr>
            <w:tcW w:w="905" w:type="dxa"/>
            <w:tcBorders>
              <w:left w:val="single" w:sz="4" w:space="0" w:color="auto"/>
              <w:right w:val="single" w:sz="4" w:space="0" w:color="auto"/>
            </w:tcBorders>
            <w:vAlign w:val="center"/>
          </w:tcPr>
          <w:p w14:paraId="1DFC415B" w14:textId="77777777" w:rsidR="008B718F" w:rsidRDefault="008B718F" w:rsidP="008B718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163F28F" w14:textId="77777777" w:rsidR="008B718F" w:rsidRDefault="008B718F" w:rsidP="008B718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shd w:val="clear" w:color="auto" w:fill="auto"/>
            <w:vAlign w:val="center"/>
          </w:tcPr>
          <w:p w14:paraId="225D4220" w14:textId="77777777" w:rsidR="008B718F" w:rsidRDefault="008B718F" w:rsidP="008B718F">
            <w:pPr>
              <w:pStyle w:val="TAC"/>
              <w:rPr>
                <w:lang w:eastAsia="zh-CN"/>
              </w:rPr>
            </w:pPr>
            <w:r>
              <w:rPr>
                <w:rFonts w:hint="eastAsia"/>
                <w:lang w:eastAsia="zh-CN"/>
              </w:rPr>
              <w:t>0</w:t>
            </w:r>
          </w:p>
        </w:tc>
      </w:tr>
      <w:tr w:rsidR="008B718F" w14:paraId="13609A5F"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E71D283"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0FA5BAA4"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63F5F141"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D3535FC"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2D64E98D" w14:textId="77777777" w:rsidR="008B718F" w:rsidRDefault="008B718F" w:rsidP="008B718F">
            <w:pPr>
              <w:pStyle w:val="TAC"/>
              <w:rPr>
                <w:lang w:eastAsia="zh-CN"/>
              </w:rPr>
            </w:pPr>
          </w:p>
        </w:tc>
      </w:tr>
      <w:tr w:rsidR="008B718F" w14:paraId="73C2EE4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C0EE14F"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1E699BF"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66A50C93" w14:textId="77777777" w:rsidR="008B718F" w:rsidRDefault="008B718F" w:rsidP="008B718F">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4E05B96"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E2670D2" w14:textId="77777777" w:rsidR="008B718F" w:rsidRDefault="008B718F" w:rsidP="008B718F">
            <w:pPr>
              <w:pStyle w:val="TAC"/>
              <w:rPr>
                <w:lang w:eastAsia="zh-CN"/>
              </w:rPr>
            </w:pPr>
          </w:p>
        </w:tc>
      </w:tr>
      <w:tr w:rsidR="008B718F" w14:paraId="70E3FBE7"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83BBFEF" w14:textId="77777777" w:rsidR="008B718F" w:rsidRPr="00A1115A" w:rsidRDefault="008B718F" w:rsidP="008B718F">
            <w:pPr>
              <w:pStyle w:val="TAC"/>
            </w:pPr>
            <w:r w:rsidRPr="001338AA">
              <w:t>CA_n78A_n1A-n81A</w:t>
            </w:r>
          </w:p>
        </w:tc>
        <w:tc>
          <w:tcPr>
            <w:tcW w:w="1946" w:type="dxa"/>
            <w:tcBorders>
              <w:top w:val="nil"/>
              <w:left w:val="single" w:sz="4" w:space="0" w:color="auto"/>
              <w:bottom w:val="nil"/>
              <w:right w:val="single" w:sz="4" w:space="0" w:color="auto"/>
            </w:tcBorders>
            <w:shd w:val="clear" w:color="auto" w:fill="auto"/>
            <w:vAlign w:val="center"/>
          </w:tcPr>
          <w:p w14:paraId="473EF8D5" w14:textId="77777777" w:rsidR="008B718F" w:rsidRPr="00A1115A" w:rsidRDefault="008B718F" w:rsidP="008B718F">
            <w:pPr>
              <w:pStyle w:val="TAC"/>
            </w:pPr>
            <w:r w:rsidRPr="001338AA">
              <w:t>SUL_n1A-n81A</w:t>
            </w:r>
          </w:p>
        </w:tc>
        <w:tc>
          <w:tcPr>
            <w:tcW w:w="905" w:type="dxa"/>
            <w:tcBorders>
              <w:left w:val="single" w:sz="4" w:space="0" w:color="auto"/>
              <w:right w:val="single" w:sz="4" w:space="0" w:color="auto"/>
            </w:tcBorders>
            <w:vAlign w:val="center"/>
          </w:tcPr>
          <w:p w14:paraId="55DCE862" w14:textId="77777777" w:rsidR="008B718F" w:rsidRDefault="008B718F" w:rsidP="008B718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6CBCBC0" w14:textId="77777777" w:rsidR="008B718F" w:rsidRDefault="008B718F" w:rsidP="008B718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shd w:val="clear" w:color="auto" w:fill="auto"/>
            <w:vAlign w:val="center"/>
          </w:tcPr>
          <w:p w14:paraId="2354378E" w14:textId="77777777" w:rsidR="008B718F" w:rsidRDefault="008B718F" w:rsidP="008B718F">
            <w:pPr>
              <w:pStyle w:val="TAC"/>
              <w:rPr>
                <w:lang w:eastAsia="zh-CN"/>
              </w:rPr>
            </w:pPr>
            <w:r>
              <w:rPr>
                <w:rFonts w:hint="eastAsia"/>
                <w:lang w:eastAsia="zh-CN"/>
              </w:rPr>
              <w:t>0</w:t>
            </w:r>
          </w:p>
        </w:tc>
      </w:tr>
      <w:tr w:rsidR="008B718F" w14:paraId="03F1EC10"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543CB65"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4DED2E8"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334DF9CE"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1752069"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15694E6A" w14:textId="77777777" w:rsidR="008B718F" w:rsidRDefault="008B718F" w:rsidP="008B718F">
            <w:pPr>
              <w:pStyle w:val="TAC"/>
              <w:rPr>
                <w:lang w:eastAsia="zh-CN"/>
              </w:rPr>
            </w:pPr>
          </w:p>
        </w:tc>
      </w:tr>
      <w:tr w:rsidR="008B718F" w14:paraId="780F9E4D"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2F9D416"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54A4B9F"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3E4407E0" w14:textId="77777777" w:rsidR="008B718F" w:rsidRDefault="008B718F" w:rsidP="008B718F">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2EEF29E"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3DE73DC" w14:textId="77777777" w:rsidR="008B718F" w:rsidRDefault="008B718F" w:rsidP="008B718F">
            <w:pPr>
              <w:pStyle w:val="TAC"/>
              <w:rPr>
                <w:lang w:eastAsia="zh-CN"/>
              </w:rPr>
            </w:pPr>
          </w:p>
        </w:tc>
      </w:tr>
      <w:tr w:rsidR="008B718F" w14:paraId="66C5EEB7"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A38F8F2" w14:textId="77777777" w:rsidR="008B718F" w:rsidRPr="00A1115A" w:rsidRDefault="008B718F" w:rsidP="008B718F">
            <w:pPr>
              <w:pStyle w:val="TAC"/>
            </w:pPr>
            <w:r w:rsidRPr="001338AA">
              <w:t>CA_n78A_n1A-n89A</w:t>
            </w:r>
          </w:p>
        </w:tc>
        <w:tc>
          <w:tcPr>
            <w:tcW w:w="1946" w:type="dxa"/>
            <w:tcBorders>
              <w:top w:val="nil"/>
              <w:left w:val="single" w:sz="4" w:space="0" w:color="auto"/>
              <w:bottom w:val="nil"/>
              <w:right w:val="single" w:sz="4" w:space="0" w:color="auto"/>
            </w:tcBorders>
            <w:shd w:val="clear" w:color="auto" w:fill="auto"/>
            <w:vAlign w:val="center"/>
          </w:tcPr>
          <w:p w14:paraId="46B310E3" w14:textId="77777777" w:rsidR="008B718F" w:rsidRPr="00A1115A" w:rsidRDefault="008B718F" w:rsidP="008B718F">
            <w:pPr>
              <w:pStyle w:val="TAC"/>
            </w:pPr>
            <w:r w:rsidRPr="001338AA">
              <w:t>SUL_n1A-n89A</w:t>
            </w:r>
          </w:p>
        </w:tc>
        <w:tc>
          <w:tcPr>
            <w:tcW w:w="905" w:type="dxa"/>
            <w:tcBorders>
              <w:left w:val="single" w:sz="4" w:space="0" w:color="auto"/>
              <w:right w:val="single" w:sz="4" w:space="0" w:color="auto"/>
            </w:tcBorders>
            <w:vAlign w:val="center"/>
          </w:tcPr>
          <w:p w14:paraId="5E9BBE69" w14:textId="77777777" w:rsidR="008B718F" w:rsidRDefault="008B718F" w:rsidP="008B718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7E4BC35" w14:textId="77777777" w:rsidR="008B718F" w:rsidRDefault="008B718F" w:rsidP="008B718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shd w:val="clear" w:color="auto" w:fill="auto"/>
            <w:vAlign w:val="center"/>
          </w:tcPr>
          <w:p w14:paraId="3D14EC9C" w14:textId="77777777" w:rsidR="008B718F" w:rsidRDefault="008B718F" w:rsidP="008B718F">
            <w:pPr>
              <w:pStyle w:val="TAC"/>
              <w:rPr>
                <w:lang w:eastAsia="zh-CN"/>
              </w:rPr>
            </w:pPr>
            <w:r>
              <w:rPr>
                <w:rFonts w:hint="eastAsia"/>
                <w:lang w:eastAsia="zh-CN"/>
              </w:rPr>
              <w:t>0</w:t>
            </w:r>
          </w:p>
        </w:tc>
      </w:tr>
      <w:tr w:rsidR="008B718F" w14:paraId="03165AD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263DEB6"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C63CC19"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7B99CF11"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6A9C645"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4A283216" w14:textId="77777777" w:rsidR="008B718F" w:rsidRDefault="008B718F" w:rsidP="008B718F">
            <w:pPr>
              <w:pStyle w:val="TAC"/>
              <w:rPr>
                <w:lang w:eastAsia="zh-CN"/>
              </w:rPr>
            </w:pPr>
          </w:p>
        </w:tc>
      </w:tr>
      <w:tr w:rsidR="008B718F" w14:paraId="773182B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0BA7FD0B"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6A34A0B"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015C5791" w14:textId="77777777" w:rsidR="008B718F" w:rsidRDefault="008B718F" w:rsidP="008B718F">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E97F61F"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6C9CFB1" w14:textId="77777777" w:rsidR="008B718F" w:rsidRDefault="008B718F" w:rsidP="008B718F">
            <w:pPr>
              <w:pStyle w:val="TAC"/>
              <w:rPr>
                <w:lang w:eastAsia="zh-CN"/>
              </w:rPr>
            </w:pPr>
          </w:p>
        </w:tc>
      </w:tr>
      <w:tr w:rsidR="008B718F" w14:paraId="74CC1C4D"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1711A13" w14:textId="77777777" w:rsidR="008B718F" w:rsidRPr="00A1115A" w:rsidRDefault="008B718F" w:rsidP="008B718F">
            <w:pPr>
              <w:pStyle w:val="TAC"/>
            </w:pPr>
            <w:r w:rsidRPr="001338AA">
              <w:t>CA_n78A_n3A-n84A</w:t>
            </w:r>
          </w:p>
        </w:tc>
        <w:tc>
          <w:tcPr>
            <w:tcW w:w="1946" w:type="dxa"/>
            <w:tcBorders>
              <w:top w:val="nil"/>
              <w:left w:val="single" w:sz="4" w:space="0" w:color="auto"/>
              <w:bottom w:val="nil"/>
              <w:right w:val="single" w:sz="4" w:space="0" w:color="auto"/>
            </w:tcBorders>
            <w:shd w:val="clear" w:color="auto" w:fill="auto"/>
            <w:vAlign w:val="center"/>
          </w:tcPr>
          <w:p w14:paraId="2B021229" w14:textId="77777777" w:rsidR="008B718F" w:rsidRPr="00A1115A" w:rsidRDefault="008B718F" w:rsidP="008B718F">
            <w:pPr>
              <w:pStyle w:val="TAC"/>
            </w:pPr>
            <w:r w:rsidRPr="001338AA">
              <w:t>SUL_n3A-n84A</w:t>
            </w:r>
          </w:p>
        </w:tc>
        <w:tc>
          <w:tcPr>
            <w:tcW w:w="905" w:type="dxa"/>
            <w:tcBorders>
              <w:left w:val="single" w:sz="4" w:space="0" w:color="auto"/>
              <w:right w:val="single" w:sz="4" w:space="0" w:color="auto"/>
            </w:tcBorders>
            <w:vAlign w:val="center"/>
          </w:tcPr>
          <w:p w14:paraId="097F7EC6" w14:textId="77777777" w:rsidR="008B718F" w:rsidRDefault="008B718F" w:rsidP="008B718F">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B2F172A" w14:textId="77777777" w:rsidR="008B718F" w:rsidRDefault="008B718F" w:rsidP="008B718F">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shd w:val="clear" w:color="auto" w:fill="auto"/>
            <w:vAlign w:val="center"/>
          </w:tcPr>
          <w:p w14:paraId="5898B106" w14:textId="77777777" w:rsidR="008B718F" w:rsidRDefault="008B718F" w:rsidP="008B718F">
            <w:pPr>
              <w:pStyle w:val="TAC"/>
              <w:rPr>
                <w:lang w:eastAsia="zh-CN"/>
              </w:rPr>
            </w:pPr>
            <w:r>
              <w:rPr>
                <w:rFonts w:hint="eastAsia"/>
                <w:lang w:eastAsia="zh-CN"/>
              </w:rPr>
              <w:t>0</w:t>
            </w:r>
          </w:p>
        </w:tc>
      </w:tr>
      <w:tr w:rsidR="008B718F" w14:paraId="3FB82BF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566B01B"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F7ED8A5"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204A0DCE"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40065D6"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2E4F9FF4" w14:textId="77777777" w:rsidR="008B718F" w:rsidRDefault="008B718F" w:rsidP="008B718F">
            <w:pPr>
              <w:pStyle w:val="TAC"/>
              <w:rPr>
                <w:lang w:eastAsia="zh-CN"/>
              </w:rPr>
            </w:pPr>
          </w:p>
        </w:tc>
      </w:tr>
      <w:tr w:rsidR="008B718F" w14:paraId="110E460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77C1BF2"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F48CBA3"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76B8F2F2" w14:textId="77777777" w:rsidR="008B718F" w:rsidRDefault="008B718F" w:rsidP="008B718F">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4D19BD"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8E129D3" w14:textId="77777777" w:rsidR="008B718F" w:rsidRDefault="008B718F" w:rsidP="008B718F">
            <w:pPr>
              <w:pStyle w:val="TAC"/>
              <w:rPr>
                <w:lang w:eastAsia="zh-CN"/>
              </w:rPr>
            </w:pPr>
          </w:p>
        </w:tc>
      </w:tr>
      <w:tr w:rsidR="008B718F" w14:paraId="00479949"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8"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679" w:author="ZTE-Ma Zhifeng" w:date="2023-09-26T14:54:00Z">
              <w:tcPr>
                <w:tcW w:w="2514" w:type="dxa"/>
                <w:tcBorders>
                  <w:top w:val="nil"/>
                  <w:left w:val="single" w:sz="4" w:space="0" w:color="auto"/>
                  <w:bottom w:val="nil"/>
                  <w:right w:val="single" w:sz="4" w:space="0" w:color="auto"/>
                </w:tcBorders>
                <w:vAlign w:val="center"/>
              </w:tcPr>
            </w:tcPrChange>
          </w:tcPr>
          <w:p w14:paraId="6BA1C4EC" w14:textId="77777777" w:rsidR="008B718F" w:rsidRPr="00041BE4" w:rsidRDefault="008B718F" w:rsidP="009041C9">
            <w:pPr>
              <w:pStyle w:val="TAC"/>
            </w:pPr>
            <w:r w:rsidRPr="00A1115A">
              <w:lastRenderedPageBreak/>
              <w:t>CA_n79A_n41A-n80A</w:t>
            </w:r>
          </w:p>
        </w:tc>
        <w:tc>
          <w:tcPr>
            <w:tcW w:w="1946" w:type="dxa"/>
            <w:tcBorders>
              <w:top w:val="nil"/>
              <w:left w:val="single" w:sz="4" w:space="0" w:color="auto"/>
              <w:bottom w:val="nil"/>
              <w:right w:val="single" w:sz="4" w:space="0" w:color="auto"/>
            </w:tcBorders>
            <w:shd w:val="clear" w:color="auto" w:fill="auto"/>
            <w:tcPrChange w:id="680"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380C8307" w14:textId="77777777" w:rsidR="008B718F" w:rsidRPr="00041BE4" w:rsidRDefault="008B718F" w:rsidP="00A260D5">
            <w:pPr>
              <w:pStyle w:val="TAC"/>
            </w:pPr>
            <w:r w:rsidRPr="00A1115A">
              <w:t>SUL_n41A-n80A</w:t>
            </w:r>
          </w:p>
        </w:tc>
        <w:tc>
          <w:tcPr>
            <w:tcW w:w="905" w:type="dxa"/>
            <w:tcBorders>
              <w:left w:val="single" w:sz="4" w:space="0" w:color="auto"/>
              <w:right w:val="single" w:sz="4" w:space="0" w:color="auto"/>
            </w:tcBorders>
            <w:vAlign w:val="center"/>
            <w:tcPrChange w:id="681" w:author="ZTE-Ma Zhifeng" w:date="2023-09-26T14:54:00Z">
              <w:tcPr>
                <w:tcW w:w="905" w:type="dxa"/>
                <w:tcBorders>
                  <w:left w:val="single" w:sz="4" w:space="0" w:color="auto"/>
                  <w:right w:val="single" w:sz="4" w:space="0" w:color="auto"/>
                </w:tcBorders>
                <w:vAlign w:val="center"/>
              </w:tcPr>
            </w:tcPrChange>
          </w:tcPr>
          <w:p w14:paraId="530B6F98"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82"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50211"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683"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38ED3CF0" w14:textId="77777777" w:rsidR="008B718F" w:rsidRDefault="008B718F" w:rsidP="009041C9">
            <w:pPr>
              <w:pStyle w:val="TAC"/>
              <w:rPr>
                <w:lang w:eastAsia="zh-CN"/>
              </w:rPr>
            </w:pPr>
            <w:r>
              <w:rPr>
                <w:rFonts w:hint="eastAsia"/>
                <w:lang w:eastAsia="zh-CN"/>
              </w:rPr>
              <w:t>0</w:t>
            </w:r>
          </w:p>
        </w:tc>
      </w:tr>
      <w:tr w:rsidR="008B718F" w14:paraId="7A38AD22"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5D02DAE"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E7553D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61E28FC"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E172922"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4991D22C" w14:textId="77777777" w:rsidR="008B718F" w:rsidRDefault="008B718F" w:rsidP="008B718F">
            <w:pPr>
              <w:pStyle w:val="TAC"/>
              <w:rPr>
                <w:lang w:eastAsia="zh-CN"/>
              </w:rPr>
            </w:pPr>
          </w:p>
        </w:tc>
      </w:tr>
      <w:tr w:rsidR="008B718F" w14:paraId="44B528D1"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B56F8AB"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28EBA20"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88716CC"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1825A4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70CEB2FB" w14:textId="77777777" w:rsidR="008B718F" w:rsidRDefault="008B718F" w:rsidP="008B718F">
            <w:pPr>
              <w:pStyle w:val="TAC"/>
              <w:rPr>
                <w:lang w:eastAsia="zh-CN"/>
              </w:rPr>
            </w:pPr>
          </w:p>
        </w:tc>
      </w:tr>
      <w:tr w:rsidR="008B718F" w14:paraId="4BE8D4F3"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5"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686" w:author="ZTE-Ma Zhifeng" w:date="2023-09-26T14:54:00Z">
              <w:tcPr>
                <w:tcW w:w="2514" w:type="dxa"/>
                <w:tcBorders>
                  <w:top w:val="nil"/>
                  <w:left w:val="single" w:sz="4" w:space="0" w:color="auto"/>
                  <w:bottom w:val="nil"/>
                  <w:right w:val="single" w:sz="4" w:space="0" w:color="auto"/>
                </w:tcBorders>
                <w:vAlign w:val="center"/>
              </w:tcPr>
            </w:tcPrChange>
          </w:tcPr>
          <w:p w14:paraId="74EBA779" w14:textId="77777777" w:rsidR="008B718F" w:rsidRPr="00041BE4" w:rsidRDefault="008B718F" w:rsidP="009041C9">
            <w:pPr>
              <w:pStyle w:val="TAC"/>
            </w:pPr>
            <w:r w:rsidRPr="00E671B7">
              <w:t>CA_n79A_n41A-n83A</w:t>
            </w:r>
          </w:p>
        </w:tc>
        <w:tc>
          <w:tcPr>
            <w:tcW w:w="1946" w:type="dxa"/>
            <w:tcBorders>
              <w:top w:val="nil"/>
              <w:left w:val="single" w:sz="4" w:space="0" w:color="auto"/>
              <w:bottom w:val="nil"/>
              <w:right w:val="single" w:sz="4" w:space="0" w:color="auto"/>
            </w:tcBorders>
            <w:shd w:val="clear" w:color="auto" w:fill="auto"/>
            <w:tcPrChange w:id="687"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0F84CD16" w14:textId="77777777" w:rsidR="008B718F" w:rsidRPr="00041BE4" w:rsidRDefault="008B718F" w:rsidP="00A260D5">
            <w:pPr>
              <w:pStyle w:val="TAC"/>
            </w:pPr>
            <w:r w:rsidRPr="00E671B7">
              <w:t>SUL_n41A-n83A</w:t>
            </w:r>
          </w:p>
        </w:tc>
        <w:tc>
          <w:tcPr>
            <w:tcW w:w="905" w:type="dxa"/>
            <w:tcBorders>
              <w:left w:val="single" w:sz="4" w:space="0" w:color="auto"/>
              <w:right w:val="single" w:sz="4" w:space="0" w:color="auto"/>
            </w:tcBorders>
            <w:vAlign w:val="center"/>
            <w:tcPrChange w:id="688" w:author="ZTE-Ma Zhifeng" w:date="2023-09-26T14:54:00Z">
              <w:tcPr>
                <w:tcW w:w="905" w:type="dxa"/>
                <w:tcBorders>
                  <w:left w:val="single" w:sz="4" w:space="0" w:color="auto"/>
                  <w:right w:val="single" w:sz="4" w:space="0" w:color="auto"/>
                </w:tcBorders>
                <w:vAlign w:val="center"/>
              </w:tcPr>
            </w:tcPrChange>
          </w:tcPr>
          <w:p w14:paraId="74BC8FD8"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89"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73CEC"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690"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4218C921" w14:textId="77777777" w:rsidR="008B718F" w:rsidRDefault="008B718F" w:rsidP="009041C9">
            <w:pPr>
              <w:pStyle w:val="TAC"/>
              <w:rPr>
                <w:lang w:eastAsia="zh-CN"/>
              </w:rPr>
            </w:pPr>
            <w:r>
              <w:rPr>
                <w:rFonts w:hint="eastAsia"/>
                <w:lang w:eastAsia="zh-CN"/>
              </w:rPr>
              <w:t>0</w:t>
            </w:r>
          </w:p>
        </w:tc>
      </w:tr>
      <w:tr w:rsidR="008B718F" w14:paraId="63F2F221"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E3E4B0A"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76D1938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115742A"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F164C19"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65721094" w14:textId="77777777" w:rsidR="008B718F" w:rsidRDefault="008B718F" w:rsidP="008B718F">
            <w:pPr>
              <w:pStyle w:val="TAC"/>
              <w:rPr>
                <w:lang w:eastAsia="zh-CN"/>
              </w:rPr>
            </w:pPr>
          </w:p>
        </w:tc>
      </w:tr>
      <w:tr w:rsidR="008B718F" w14:paraId="6983772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A3FB932"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9B0B1D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AA4717C" w14:textId="77777777" w:rsidR="008B718F" w:rsidRPr="004909E9" w:rsidRDefault="008B718F" w:rsidP="008B718F">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A261CF"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D8F3225" w14:textId="77777777" w:rsidR="008B718F" w:rsidRDefault="008B718F" w:rsidP="008B718F">
            <w:pPr>
              <w:pStyle w:val="TAC"/>
              <w:rPr>
                <w:lang w:eastAsia="zh-CN"/>
              </w:rPr>
            </w:pPr>
          </w:p>
        </w:tc>
      </w:tr>
      <w:tr w:rsidR="008B718F" w14:paraId="2F649ECF"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92"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693" w:author="ZTE-Ma Zhifeng" w:date="2023-09-26T14:54:00Z">
              <w:tcPr>
                <w:tcW w:w="2514" w:type="dxa"/>
                <w:tcBorders>
                  <w:top w:val="nil"/>
                  <w:left w:val="single" w:sz="4" w:space="0" w:color="auto"/>
                  <w:bottom w:val="nil"/>
                  <w:right w:val="single" w:sz="4" w:space="0" w:color="auto"/>
                </w:tcBorders>
                <w:vAlign w:val="center"/>
              </w:tcPr>
            </w:tcPrChange>
          </w:tcPr>
          <w:p w14:paraId="737EF878" w14:textId="77777777" w:rsidR="008B718F" w:rsidRPr="00041BE4" w:rsidRDefault="008B718F" w:rsidP="009041C9">
            <w:pPr>
              <w:pStyle w:val="TAC"/>
            </w:pPr>
            <w:r w:rsidRPr="00130A6B">
              <w:t>CA_n79A_n41C-n83A</w:t>
            </w:r>
          </w:p>
        </w:tc>
        <w:tc>
          <w:tcPr>
            <w:tcW w:w="1946" w:type="dxa"/>
            <w:tcBorders>
              <w:top w:val="nil"/>
              <w:left w:val="single" w:sz="4" w:space="0" w:color="auto"/>
              <w:bottom w:val="nil"/>
              <w:right w:val="single" w:sz="4" w:space="0" w:color="auto"/>
            </w:tcBorders>
            <w:shd w:val="clear" w:color="auto" w:fill="auto"/>
            <w:tcPrChange w:id="694"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690F039C" w14:textId="77777777" w:rsidR="008B718F" w:rsidRDefault="008B718F" w:rsidP="00A260D5">
            <w:pPr>
              <w:pStyle w:val="TAC"/>
            </w:pPr>
            <w:r>
              <w:t>SUL_n41A-n83A</w:t>
            </w:r>
          </w:p>
          <w:p w14:paraId="000A66CB" w14:textId="77777777" w:rsidR="008B718F" w:rsidRDefault="008B718F">
            <w:pPr>
              <w:pStyle w:val="TAC"/>
            </w:pPr>
            <w:r>
              <w:t>CA_n41C-n83A</w:t>
            </w:r>
          </w:p>
          <w:p w14:paraId="2A163B89" w14:textId="77777777" w:rsidR="008B718F" w:rsidRDefault="008B718F">
            <w:pPr>
              <w:pStyle w:val="TAC"/>
            </w:pPr>
            <w:r>
              <w:t>CA_n41A-n79A</w:t>
            </w:r>
          </w:p>
          <w:p w14:paraId="31F6BCAE" w14:textId="77777777" w:rsidR="008B718F" w:rsidRPr="00041BE4" w:rsidRDefault="008B718F">
            <w:pPr>
              <w:pStyle w:val="TAC"/>
            </w:pPr>
            <w:r>
              <w:t>CA_n41C</w:t>
            </w:r>
          </w:p>
        </w:tc>
        <w:tc>
          <w:tcPr>
            <w:tcW w:w="905" w:type="dxa"/>
            <w:tcBorders>
              <w:left w:val="single" w:sz="4" w:space="0" w:color="auto"/>
              <w:right w:val="single" w:sz="4" w:space="0" w:color="auto"/>
            </w:tcBorders>
            <w:vAlign w:val="center"/>
            <w:tcPrChange w:id="695" w:author="ZTE-Ma Zhifeng" w:date="2023-09-26T14:54:00Z">
              <w:tcPr>
                <w:tcW w:w="905" w:type="dxa"/>
                <w:tcBorders>
                  <w:left w:val="single" w:sz="4" w:space="0" w:color="auto"/>
                  <w:right w:val="single" w:sz="4" w:space="0" w:color="auto"/>
                </w:tcBorders>
                <w:vAlign w:val="center"/>
              </w:tcPr>
            </w:tcPrChange>
          </w:tcPr>
          <w:p w14:paraId="61B13261" w14:textId="77777777" w:rsidR="008B718F" w:rsidRDefault="008B718F" w:rsidP="008B718F">
            <w:pPr>
              <w:pStyle w:val="TAC"/>
              <w:rPr>
                <w:rFonts w:cs="Arial"/>
                <w:szCs w:val="18"/>
                <w:lang w:val="sv-SE" w:eastAsia="zh-TW"/>
              </w:rPr>
            </w:pPr>
            <w:r w:rsidRPr="00F203EB">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96"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6A4E7" w14:textId="77777777" w:rsidR="008B718F" w:rsidRDefault="008B718F" w:rsidP="008B718F">
            <w:pPr>
              <w:pStyle w:val="TAC"/>
              <w:rPr>
                <w:lang w:val="en-US"/>
              </w:rPr>
            </w:pPr>
            <w:r w:rsidRPr="008F2781">
              <w:rPr>
                <w:lang w:val="en-US"/>
              </w:rPr>
              <w:t>CA_n</w:t>
            </w:r>
            <w:r>
              <w:rPr>
                <w:lang w:val="en-US"/>
              </w:rPr>
              <w:t>41</w:t>
            </w:r>
            <w:r w:rsidRPr="008F2781">
              <w:rPr>
                <w:lang w:val="en-US"/>
              </w:rPr>
              <w:t>C</w:t>
            </w:r>
            <w:r>
              <w:rPr>
                <w:lang w:val="en-US"/>
              </w:rPr>
              <w:t>_BCS1</w:t>
            </w:r>
          </w:p>
        </w:tc>
        <w:tc>
          <w:tcPr>
            <w:tcW w:w="1725" w:type="dxa"/>
            <w:tcBorders>
              <w:top w:val="nil"/>
              <w:left w:val="single" w:sz="4" w:space="0" w:color="auto"/>
              <w:bottom w:val="nil"/>
              <w:right w:val="single" w:sz="4" w:space="0" w:color="auto"/>
            </w:tcBorders>
            <w:shd w:val="clear" w:color="auto" w:fill="auto"/>
            <w:tcPrChange w:id="697"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5C5120CF" w14:textId="77777777" w:rsidR="008B718F" w:rsidRDefault="008B718F" w:rsidP="009041C9">
            <w:pPr>
              <w:pStyle w:val="TAC"/>
              <w:rPr>
                <w:lang w:eastAsia="zh-CN"/>
              </w:rPr>
            </w:pPr>
            <w:r>
              <w:rPr>
                <w:rFonts w:hint="eastAsia"/>
                <w:lang w:eastAsia="zh-CN"/>
              </w:rPr>
              <w:t>0</w:t>
            </w:r>
          </w:p>
        </w:tc>
      </w:tr>
      <w:tr w:rsidR="008B718F" w14:paraId="466BD1B6"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22D3D78"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C9C0F5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A065CC4" w14:textId="77777777" w:rsidR="008B718F" w:rsidRDefault="008B718F" w:rsidP="008B718F">
            <w:pPr>
              <w:pStyle w:val="TAC"/>
              <w:rPr>
                <w:rFonts w:cs="Arial"/>
                <w:szCs w:val="18"/>
                <w:lang w:val="sv-SE" w:eastAsia="zh-TW"/>
              </w:rPr>
            </w:pPr>
            <w:r w:rsidRPr="00F203EB">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121C052" w14:textId="77777777" w:rsidR="008B718F" w:rsidRDefault="008B718F" w:rsidP="008B718F">
            <w:pPr>
              <w:pStyle w:val="TAC"/>
              <w:rPr>
                <w:lang w:val="en-US"/>
              </w:rPr>
            </w:pPr>
            <w:r w:rsidRPr="000A77AE">
              <w:t>40, 50, 60, 80, 100</w:t>
            </w:r>
          </w:p>
        </w:tc>
        <w:tc>
          <w:tcPr>
            <w:tcW w:w="1725" w:type="dxa"/>
            <w:tcBorders>
              <w:top w:val="nil"/>
              <w:left w:val="single" w:sz="4" w:space="0" w:color="auto"/>
              <w:bottom w:val="nil"/>
              <w:right w:val="single" w:sz="4" w:space="0" w:color="auto"/>
            </w:tcBorders>
            <w:shd w:val="clear" w:color="auto" w:fill="auto"/>
            <w:vAlign w:val="center"/>
          </w:tcPr>
          <w:p w14:paraId="56DBB998" w14:textId="77777777" w:rsidR="008B718F" w:rsidRDefault="008B718F" w:rsidP="008B718F">
            <w:pPr>
              <w:pStyle w:val="TAC"/>
              <w:rPr>
                <w:lang w:eastAsia="zh-CN"/>
              </w:rPr>
            </w:pPr>
          </w:p>
        </w:tc>
      </w:tr>
      <w:tr w:rsidR="008B718F" w14:paraId="715E96C0"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15916A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1C5B3F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896F622" w14:textId="77777777" w:rsidR="008B718F" w:rsidRDefault="008B718F" w:rsidP="008B718F">
            <w:pPr>
              <w:pStyle w:val="TAC"/>
              <w:rPr>
                <w:rFonts w:cs="Arial"/>
                <w:szCs w:val="18"/>
                <w:lang w:val="sv-SE" w:eastAsia="zh-TW"/>
              </w:rPr>
            </w:pPr>
            <w:r w:rsidRPr="00F203EB">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26D4E8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66AFC52" w14:textId="77777777" w:rsidR="008B718F" w:rsidRDefault="008B718F" w:rsidP="008B718F">
            <w:pPr>
              <w:pStyle w:val="TAC"/>
              <w:rPr>
                <w:lang w:eastAsia="zh-CN"/>
              </w:rPr>
            </w:pPr>
          </w:p>
        </w:tc>
      </w:tr>
      <w:tr w:rsidR="008B718F" w14:paraId="17B13ADA"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99"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00" w:author="ZTE-Ma Zhifeng" w:date="2023-09-26T14:18:00Z">
              <w:tcPr>
                <w:tcW w:w="2514" w:type="dxa"/>
                <w:tcBorders>
                  <w:top w:val="nil"/>
                  <w:left w:val="single" w:sz="4" w:space="0" w:color="auto"/>
                  <w:bottom w:val="nil"/>
                  <w:right w:val="single" w:sz="4" w:space="0" w:color="auto"/>
                </w:tcBorders>
                <w:vAlign w:val="center"/>
              </w:tcPr>
            </w:tcPrChange>
          </w:tcPr>
          <w:p w14:paraId="54CA3018" w14:textId="77777777" w:rsidR="008B718F" w:rsidRPr="00041BE4" w:rsidRDefault="008B718F" w:rsidP="009041C9">
            <w:pPr>
              <w:pStyle w:val="TAC"/>
            </w:pPr>
            <w:r w:rsidRPr="00130A6B">
              <w:t>CA_n79C_n41A-n83A</w:t>
            </w:r>
          </w:p>
        </w:tc>
        <w:tc>
          <w:tcPr>
            <w:tcW w:w="1946" w:type="dxa"/>
            <w:tcBorders>
              <w:top w:val="nil"/>
              <w:left w:val="single" w:sz="4" w:space="0" w:color="auto"/>
              <w:bottom w:val="nil"/>
              <w:right w:val="single" w:sz="4" w:space="0" w:color="auto"/>
            </w:tcBorders>
            <w:shd w:val="clear" w:color="auto" w:fill="auto"/>
            <w:vAlign w:val="center"/>
            <w:tcPrChange w:id="701"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6BA3FBBB" w14:textId="77777777" w:rsidR="008B718F" w:rsidRDefault="008B718F" w:rsidP="008B718F">
            <w:pPr>
              <w:pStyle w:val="TAC"/>
            </w:pPr>
            <w:r>
              <w:t>SUL_n41A-n83A</w:t>
            </w:r>
          </w:p>
          <w:p w14:paraId="0CFD2E2C" w14:textId="77777777" w:rsidR="008B718F" w:rsidRDefault="008B718F" w:rsidP="008B718F">
            <w:pPr>
              <w:pStyle w:val="TAC"/>
            </w:pPr>
            <w:r>
              <w:t>CA_n41A-n79A</w:t>
            </w:r>
          </w:p>
          <w:p w14:paraId="67E0FD90" w14:textId="77777777" w:rsidR="008B718F" w:rsidRPr="00041BE4" w:rsidRDefault="008B718F" w:rsidP="008B718F">
            <w:pPr>
              <w:pStyle w:val="TAC"/>
            </w:pPr>
            <w:r>
              <w:t>CA_n79C</w:t>
            </w:r>
          </w:p>
        </w:tc>
        <w:tc>
          <w:tcPr>
            <w:tcW w:w="905" w:type="dxa"/>
            <w:tcBorders>
              <w:left w:val="single" w:sz="4" w:space="0" w:color="auto"/>
              <w:right w:val="single" w:sz="4" w:space="0" w:color="auto"/>
            </w:tcBorders>
            <w:vAlign w:val="center"/>
            <w:tcPrChange w:id="702" w:author="ZTE-Ma Zhifeng" w:date="2023-09-26T14:18:00Z">
              <w:tcPr>
                <w:tcW w:w="905" w:type="dxa"/>
                <w:tcBorders>
                  <w:left w:val="single" w:sz="4" w:space="0" w:color="auto"/>
                  <w:right w:val="single" w:sz="4" w:space="0" w:color="auto"/>
                </w:tcBorders>
                <w:vAlign w:val="center"/>
              </w:tcPr>
            </w:tcPrChange>
          </w:tcPr>
          <w:p w14:paraId="3D6C6444" w14:textId="77777777" w:rsidR="008B718F" w:rsidRDefault="008B718F" w:rsidP="008B718F">
            <w:pPr>
              <w:pStyle w:val="TAC"/>
              <w:rPr>
                <w:rFonts w:cs="Arial"/>
                <w:szCs w:val="18"/>
                <w:lang w:val="sv-SE" w:eastAsia="zh-TW"/>
              </w:rPr>
            </w:pPr>
            <w:r w:rsidRPr="005F2017">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03"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F4E36"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704"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3778285D" w14:textId="77777777" w:rsidR="008B718F" w:rsidRDefault="008B718F" w:rsidP="009041C9">
            <w:pPr>
              <w:pStyle w:val="TAC"/>
              <w:rPr>
                <w:lang w:eastAsia="zh-CN"/>
              </w:rPr>
            </w:pPr>
            <w:r>
              <w:rPr>
                <w:rFonts w:hint="eastAsia"/>
                <w:lang w:eastAsia="zh-CN"/>
              </w:rPr>
              <w:t>0</w:t>
            </w:r>
          </w:p>
        </w:tc>
      </w:tr>
      <w:tr w:rsidR="008B718F" w14:paraId="0EDD57F5"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52B771E"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6F857D0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F1A9284" w14:textId="77777777" w:rsidR="008B718F" w:rsidRDefault="008B718F" w:rsidP="008B718F">
            <w:pPr>
              <w:pStyle w:val="TAC"/>
              <w:rPr>
                <w:rFonts w:cs="Arial"/>
                <w:szCs w:val="18"/>
                <w:lang w:val="sv-SE" w:eastAsia="zh-TW"/>
              </w:rPr>
            </w:pPr>
            <w:r w:rsidRPr="005F2017">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973C078" w14:textId="77777777" w:rsidR="008B718F" w:rsidRDefault="008B718F" w:rsidP="008B718F">
            <w:pPr>
              <w:pStyle w:val="TAC"/>
              <w:rPr>
                <w:lang w:val="en-US"/>
              </w:rPr>
            </w:pPr>
            <w:r w:rsidRPr="008F2781">
              <w:rPr>
                <w:lang w:val="en-US"/>
              </w:rPr>
              <w:t>CA_n79C</w:t>
            </w:r>
            <w:r>
              <w:rPr>
                <w:lang w:val="en-US"/>
              </w:rPr>
              <w:t>_BCS0</w:t>
            </w:r>
          </w:p>
        </w:tc>
        <w:tc>
          <w:tcPr>
            <w:tcW w:w="1725" w:type="dxa"/>
            <w:tcBorders>
              <w:top w:val="nil"/>
              <w:left w:val="single" w:sz="4" w:space="0" w:color="auto"/>
              <w:bottom w:val="nil"/>
              <w:right w:val="single" w:sz="4" w:space="0" w:color="auto"/>
            </w:tcBorders>
            <w:shd w:val="clear" w:color="auto" w:fill="auto"/>
            <w:vAlign w:val="center"/>
          </w:tcPr>
          <w:p w14:paraId="18ABB8CD" w14:textId="77777777" w:rsidR="008B718F" w:rsidRDefault="008B718F" w:rsidP="008B718F">
            <w:pPr>
              <w:pStyle w:val="TAC"/>
              <w:rPr>
                <w:lang w:eastAsia="zh-CN"/>
              </w:rPr>
            </w:pPr>
          </w:p>
        </w:tc>
      </w:tr>
      <w:tr w:rsidR="008B718F" w14:paraId="3687844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C84106B"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176BE7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3760D7C" w14:textId="77777777" w:rsidR="008B718F" w:rsidRDefault="008B718F" w:rsidP="008B718F">
            <w:pPr>
              <w:pStyle w:val="TAC"/>
              <w:rPr>
                <w:rFonts w:cs="Arial"/>
                <w:szCs w:val="18"/>
                <w:lang w:val="sv-SE" w:eastAsia="zh-TW"/>
              </w:rPr>
            </w:pPr>
            <w:r w:rsidRPr="005F2017">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F02C9B"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2EC18FE" w14:textId="77777777" w:rsidR="008B718F" w:rsidRDefault="008B718F" w:rsidP="008B718F">
            <w:pPr>
              <w:pStyle w:val="TAC"/>
              <w:rPr>
                <w:lang w:eastAsia="zh-CN"/>
              </w:rPr>
            </w:pPr>
          </w:p>
        </w:tc>
      </w:tr>
      <w:tr w:rsidR="008B718F" w14:paraId="3AF19A39"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6"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07" w:author="ZTE-Ma Zhifeng" w:date="2023-09-26T14:18:00Z">
              <w:tcPr>
                <w:tcW w:w="2514" w:type="dxa"/>
                <w:tcBorders>
                  <w:top w:val="nil"/>
                  <w:left w:val="single" w:sz="4" w:space="0" w:color="auto"/>
                  <w:bottom w:val="nil"/>
                  <w:right w:val="single" w:sz="4" w:space="0" w:color="auto"/>
                </w:tcBorders>
                <w:vAlign w:val="center"/>
              </w:tcPr>
            </w:tcPrChange>
          </w:tcPr>
          <w:p w14:paraId="07EAF7AF" w14:textId="77777777" w:rsidR="008B718F" w:rsidRPr="00041BE4" w:rsidRDefault="008B718F" w:rsidP="009041C9">
            <w:pPr>
              <w:pStyle w:val="TAC"/>
            </w:pPr>
            <w:r w:rsidRPr="00130A6B">
              <w:t>CA_n79C_n41</w:t>
            </w:r>
            <w:r>
              <w:t>C</w:t>
            </w:r>
            <w:r w:rsidRPr="00130A6B">
              <w:t>-n83A</w:t>
            </w:r>
          </w:p>
        </w:tc>
        <w:tc>
          <w:tcPr>
            <w:tcW w:w="1946" w:type="dxa"/>
            <w:tcBorders>
              <w:top w:val="nil"/>
              <w:left w:val="single" w:sz="4" w:space="0" w:color="auto"/>
              <w:bottom w:val="nil"/>
              <w:right w:val="single" w:sz="4" w:space="0" w:color="auto"/>
            </w:tcBorders>
            <w:shd w:val="clear" w:color="auto" w:fill="auto"/>
            <w:vAlign w:val="center"/>
            <w:tcPrChange w:id="708"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5C2CB529" w14:textId="77777777" w:rsidR="008B718F" w:rsidRDefault="008B718F" w:rsidP="008B718F">
            <w:pPr>
              <w:pStyle w:val="TAC"/>
            </w:pPr>
            <w:r>
              <w:t>CA_n41C</w:t>
            </w:r>
          </w:p>
          <w:p w14:paraId="3A2ED5C3" w14:textId="77777777" w:rsidR="008B718F" w:rsidRDefault="008B718F" w:rsidP="008B718F">
            <w:pPr>
              <w:pStyle w:val="TAC"/>
            </w:pPr>
            <w:r>
              <w:t>CA_n79C</w:t>
            </w:r>
          </w:p>
          <w:p w14:paraId="31CB7AF3" w14:textId="77777777" w:rsidR="008B718F" w:rsidRDefault="008B718F" w:rsidP="008B718F">
            <w:pPr>
              <w:pStyle w:val="TAC"/>
            </w:pPr>
            <w:r>
              <w:t>SUL_n41A-n83A</w:t>
            </w:r>
          </w:p>
          <w:p w14:paraId="66387F56" w14:textId="77777777" w:rsidR="008B718F" w:rsidRDefault="008B718F" w:rsidP="008B718F">
            <w:pPr>
              <w:pStyle w:val="TAC"/>
            </w:pPr>
            <w:r>
              <w:t>CA_n41C-n83A</w:t>
            </w:r>
          </w:p>
          <w:p w14:paraId="2079F5E3" w14:textId="77777777" w:rsidR="008B718F" w:rsidRPr="00041BE4" w:rsidRDefault="008B718F" w:rsidP="008B718F">
            <w:pPr>
              <w:pStyle w:val="TAC"/>
            </w:pPr>
            <w:r>
              <w:t>CA_n41A-n79A</w:t>
            </w:r>
          </w:p>
        </w:tc>
        <w:tc>
          <w:tcPr>
            <w:tcW w:w="905" w:type="dxa"/>
            <w:tcBorders>
              <w:left w:val="single" w:sz="4" w:space="0" w:color="auto"/>
              <w:right w:val="single" w:sz="4" w:space="0" w:color="auto"/>
            </w:tcBorders>
            <w:vAlign w:val="center"/>
            <w:tcPrChange w:id="709" w:author="ZTE-Ma Zhifeng" w:date="2023-09-26T14:18:00Z">
              <w:tcPr>
                <w:tcW w:w="905" w:type="dxa"/>
                <w:tcBorders>
                  <w:left w:val="single" w:sz="4" w:space="0" w:color="auto"/>
                  <w:right w:val="single" w:sz="4" w:space="0" w:color="auto"/>
                </w:tcBorders>
                <w:vAlign w:val="center"/>
              </w:tcPr>
            </w:tcPrChange>
          </w:tcPr>
          <w:p w14:paraId="01DAD1AC" w14:textId="77777777" w:rsidR="008B718F" w:rsidRDefault="008B718F" w:rsidP="008B718F">
            <w:pPr>
              <w:pStyle w:val="TAC"/>
              <w:rPr>
                <w:rFonts w:cs="Arial"/>
                <w:szCs w:val="18"/>
                <w:lang w:val="sv-SE" w:eastAsia="zh-TW"/>
              </w:rPr>
            </w:pPr>
            <w:r w:rsidRPr="00BB505F">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10"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A5C8C" w14:textId="77777777" w:rsidR="008B718F" w:rsidRDefault="008B718F" w:rsidP="008B718F">
            <w:pPr>
              <w:pStyle w:val="TAC"/>
              <w:rPr>
                <w:lang w:val="en-US"/>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711"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1CAD2F05" w14:textId="77777777" w:rsidR="008B718F" w:rsidRDefault="008B718F" w:rsidP="009041C9">
            <w:pPr>
              <w:pStyle w:val="TAC"/>
              <w:rPr>
                <w:lang w:eastAsia="zh-CN"/>
              </w:rPr>
            </w:pPr>
            <w:r>
              <w:rPr>
                <w:rFonts w:hint="eastAsia"/>
                <w:lang w:eastAsia="zh-CN"/>
              </w:rPr>
              <w:t>0</w:t>
            </w:r>
          </w:p>
        </w:tc>
      </w:tr>
      <w:tr w:rsidR="008B718F" w14:paraId="170CBEA8"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1B65A84"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BBB63A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EEBC900" w14:textId="77777777" w:rsidR="008B718F" w:rsidRDefault="008B718F" w:rsidP="008B718F">
            <w:pPr>
              <w:pStyle w:val="TAC"/>
              <w:rPr>
                <w:rFonts w:cs="Arial"/>
                <w:szCs w:val="18"/>
                <w:lang w:val="sv-SE" w:eastAsia="zh-TW"/>
              </w:rPr>
            </w:pPr>
            <w:r w:rsidRPr="00BB505F">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68AE715" w14:textId="77777777" w:rsidR="008B718F" w:rsidRDefault="008B718F" w:rsidP="008B718F">
            <w:pPr>
              <w:pStyle w:val="TAC"/>
              <w:rPr>
                <w:lang w:val="en-US"/>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9CFE18D" w14:textId="77777777" w:rsidR="008B718F" w:rsidRDefault="008B718F" w:rsidP="008B718F">
            <w:pPr>
              <w:pStyle w:val="TAC"/>
              <w:rPr>
                <w:lang w:eastAsia="zh-CN"/>
              </w:rPr>
            </w:pPr>
          </w:p>
        </w:tc>
      </w:tr>
      <w:tr w:rsidR="008B718F" w14:paraId="71100F66"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EFB041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ED947D0"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0A4E5C1" w14:textId="77777777" w:rsidR="008B718F" w:rsidRDefault="008B718F" w:rsidP="008B718F">
            <w:pPr>
              <w:pStyle w:val="TAC"/>
              <w:rPr>
                <w:rFonts w:cs="Arial"/>
                <w:szCs w:val="18"/>
                <w:lang w:val="sv-SE" w:eastAsia="zh-TW"/>
              </w:rPr>
            </w:pPr>
            <w:r w:rsidRPr="00BB505F">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0F0C3B"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9551B96" w14:textId="77777777" w:rsidR="008B718F" w:rsidRDefault="008B718F" w:rsidP="008B718F">
            <w:pPr>
              <w:pStyle w:val="TAC"/>
              <w:rPr>
                <w:lang w:eastAsia="zh-CN"/>
              </w:rPr>
            </w:pPr>
          </w:p>
        </w:tc>
      </w:tr>
      <w:tr w:rsidR="008B718F" w14:paraId="6341B63E"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13"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714" w:author="ZTE-Ma Zhifeng" w:date="2023-09-26T14:54:00Z">
              <w:tcPr>
                <w:tcW w:w="2514" w:type="dxa"/>
                <w:tcBorders>
                  <w:top w:val="nil"/>
                  <w:left w:val="single" w:sz="4" w:space="0" w:color="auto"/>
                  <w:bottom w:val="nil"/>
                  <w:right w:val="single" w:sz="4" w:space="0" w:color="auto"/>
                </w:tcBorders>
                <w:vAlign w:val="center"/>
              </w:tcPr>
            </w:tcPrChange>
          </w:tcPr>
          <w:p w14:paraId="102BA7F4" w14:textId="77777777" w:rsidR="008B718F" w:rsidRPr="00041BE4" w:rsidRDefault="008B718F" w:rsidP="009041C9">
            <w:pPr>
              <w:pStyle w:val="TAC"/>
            </w:pPr>
            <w:r w:rsidRPr="006402C6">
              <w:t>CA_n</w:t>
            </w:r>
            <w:r>
              <w:t>79</w:t>
            </w:r>
            <w:r w:rsidRPr="006402C6">
              <w:t>A</w:t>
            </w:r>
            <w:r>
              <w:t>_</w:t>
            </w:r>
            <w:r w:rsidRPr="006402C6">
              <w:t>n</w:t>
            </w:r>
            <w:r>
              <w:t>41</w:t>
            </w:r>
            <w:r w:rsidRPr="006402C6">
              <w:t>A-n9</w:t>
            </w:r>
            <w:r>
              <w:t>5</w:t>
            </w:r>
            <w:r w:rsidRPr="006402C6">
              <w:t>A</w:t>
            </w:r>
          </w:p>
        </w:tc>
        <w:tc>
          <w:tcPr>
            <w:tcW w:w="1946" w:type="dxa"/>
            <w:tcBorders>
              <w:top w:val="nil"/>
              <w:left w:val="single" w:sz="4" w:space="0" w:color="auto"/>
              <w:bottom w:val="nil"/>
              <w:right w:val="single" w:sz="4" w:space="0" w:color="auto"/>
            </w:tcBorders>
            <w:shd w:val="clear" w:color="auto" w:fill="auto"/>
            <w:tcPrChange w:id="715"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75D704B1" w14:textId="77777777" w:rsidR="008B718F" w:rsidRPr="00041BE4" w:rsidRDefault="008B718F" w:rsidP="00A260D5">
            <w:pPr>
              <w:pStyle w:val="TAC"/>
            </w:pPr>
            <w:r w:rsidRPr="006402C6">
              <w:t>SUL_n</w:t>
            </w:r>
            <w:r>
              <w:t>41</w:t>
            </w:r>
            <w:r w:rsidRPr="006402C6">
              <w:t>A-n9</w:t>
            </w:r>
            <w:r>
              <w:t>5</w:t>
            </w:r>
            <w:r w:rsidRPr="006402C6">
              <w:t>A</w:t>
            </w:r>
          </w:p>
        </w:tc>
        <w:tc>
          <w:tcPr>
            <w:tcW w:w="905" w:type="dxa"/>
            <w:tcBorders>
              <w:left w:val="single" w:sz="4" w:space="0" w:color="auto"/>
              <w:right w:val="single" w:sz="4" w:space="0" w:color="auto"/>
            </w:tcBorders>
            <w:vAlign w:val="center"/>
            <w:tcPrChange w:id="716" w:author="ZTE-Ma Zhifeng" w:date="2023-09-26T14:54:00Z">
              <w:tcPr>
                <w:tcW w:w="905" w:type="dxa"/>
                <w:tcBorders>
                  <w:left w:val="single" w:sz="4" w:space="0" w:color="auto"/>
                  <w:right w:val="single" w:sz="4" w:space="0" w:color="auto"/>
                </w:tcBorders>
                <w:vAlign w:val="center"/>
              </w:tcPr>
            </w:tcPrChange>
          </w:tcPr>
          <w:p w14:paraId="54DBFE53"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17"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89218" w14:textId="77777777" w:rsidR="008B718F" w:rsidRDefault="008B718F" w:rsidP="008B718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718"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41C95153" w14:textId="77777777" w:rsidR="008B718F" w:rsidRDefault="008B718F" w:rsidP="009041C9">
            <w:pPr>
              <w:pStyle w:val="TAC"/>
              <w:rPr>
                <w:lang w:eastAsia="zh-CN"/>
              </w:rPr>
            </w:pPr>
            <w:r>
              <w:rPr>
                <w:rFonts w:hint="eastAsia"/>
                <w:lang w:eastAsia="zh-CN"/>
              </w:rPr>
              <w:t>0</w:t>
            </w:r>
          </w:p>
        </w:tc>
      </w:tr>
      <w:tr w:rsidR="008B718F" w14:paraId="5EA57F9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AF9413C"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77489D6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7CB1C9C"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6155C53" w14:textId="77777777" w:rsidR="008B718F" w:rsidRDefault="008B718F" w:rsidP="008B718F">
            <w:pPr>
              <w:pStyle w:val="TAC"/>
              <w:rPr>
                <w:lang w:val="en-US"/>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C8392D9" w14:textId="77777777" w:rsidR="008B718F" w:rsidRDefault="008B718F" w:rsidP="008B718F">
            <w:pPr>
              <w:pStyle w:val="TAC"/>
              <w:rPr>
                <w:lang w:eastAsia="zh-CN"/>
              </w:rPr>
            </w:pPr>
          </w:p>
        </w:tc>
      </w:tr>
      <w:tr w:rsidR="008B718F" w14:paraId="2795F34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0E1CF8A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87C2A5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E70EEE6"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D89B63C" w14:textId="77777777" w:rsidR="008B718F" w:rsidRDefault="008B718F" w:rsidP="008B718F">
            <w:pPr>
              <w:pStyle w:val="TAC"/>
              <w:rPr>
                <w:lang w:val="en-US"/>
              </w:rPr>
            </w:pPr>
            <w:r>
              <w:rPr>
                <w:rFonts w:hint="eastAsia"/>
                <w:lang w:val="en-US" w:eastAsia="zh-CN"/>
              </w:rPr>
              <w:t>5</w:t>
            </w:r>
            <w:r>
              <w:rPr>
                <w:lang w:val="en-US" w:eastAsia="zh-CN"/>
              </w:rPr>
              <w:t>,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5720FCFA" w14:textId="77777777" w:rsidR="008B718F" w:rsidRDefault="008B718F" w:rsidP="008B718F">
            <w:pPr>
              <w:pStyle w:val="TAC"/>
              <w:rPr>
                <w:lang w:eastAsia="zh-CN"/>
              </w:rPr>
            </w:pPr>
          </w:p>
        </w:tc>
      </w:tr>
      <w:tr w:rsidR="008B718F" w14:paraId="4F069365"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0"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21" w:author="ZTE-Ma Zhifeng" w:date="2023-09-26T14:18:00Z">
              <w:tcPr>
                <w:tcW w:w="2514" w:type="dxa"/>
                <w:tcBorders>
                  <w:top w:val="nil"/>
                  <w:left w:val="single" w:sz="4" w:space="0" w:color="auto"/>
                  <w:bottom w:val="nil"/>
                  <w:right w:val="single" w:sz="4" w:space="0" w:color="auto"/>
                </w:tcBorders>
                <w:vAlign w:val="center"/>
              </w:tcPr>
            </w:tcPrChange>
          </w:tcPr>
          <w:p w14:paraId="3EA32A03" w14:textId="4CFF0A41" w:rsidR="008B718F" w:rsidRPr="00041BE4" w:rsidRDefault="009041C9" w:rsidP="009041C9">
            <w:pPr>
              <w:pStyle w:val="TAC"/>
            </w:pPr>
            <w:ins w:id="722" w:author="ZTE-Ma Zhifeng" w:date="2023-09-26T14:12:00Z">
              <w:r w:rsidRPr="00F52B40">
                <w:rPr>
                  <w:rFonts w:eastAsia="等线"/>
                </w:rPr>
                <w:t>CA_n79</w:t>
              </w:r>
              <w:r>
                <w:rPr>
                  <w:rFonts w:eastAsia="等线"/>
                </w:rPr>
                <w:t>C</w:t>
              </w:r>
              <w:r w:rsidRPr="00F52B40">
                <w:rPr>
                  <w:rFonts w:eastAsia="等线"/>
                </w:rPr>
                <w:t>_n41A-n9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723"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4FDD9A9F" w14:textId="77777777" w:rsidR="009041C9" w:rsidRPr="00BF34A9" w:rsidRDefault="009041C9" w:rsidP="009041C9">
            <w:pPr>
              <w:pStyle w:val="TAC"/>
              <w:rPr>
                <w:ins w:id="724" w:author="ZTE-Ma Zhifeng" w:date="2023-09-26T14:12:00Z"/>
                <w:rFonts w:eastAsia="等线"/>
              </w:rPr>
            </w:pPr>
            <w:ins w:id="725" w:author="ZTE-Ma Zhifeng" w:date="2023-09-26T14:12:00Z">
              <w:r w:rsidRPr="00BF34A9">
                <w:rPr>
                  <w:rFonts w:eastAsia="等线"/>
                </w:rPr>
                <w:t>SUL_n41A-n9</w:t>
              </w:r>
              <w:r>
                <w:rPr>
                  <w:rFonts w:eastAsia="等线"/>
                </w:rPr>
                <w:t>5</w:t>
              </w:r>
              <w:r w:rsidRPr="00BF34A9">
                <w:rPr>
                  <w:rFonts w:eastAsia="等线"/>
                </w:rPr>
                <w:t>A</w:t>
              </w:r>
            </w:ins>
          </w:p>
          <w:p w14:paraId="03819FFB" w14:textId="77777777" w:rsidR="009041C9" w:rsidRPr="00BF34A9" w:rsidRDefault="009041C9" w:rsidP="009041C9">
            <w:pPr>
              <w:pStyle w:val="TAC"/>
              <w:rPr>
                <w:ins w:id="726" w:author="ZTE-Ma Zhifeng" w:date="2023-09-26T14:12:00Z"/>
                <w:rFonts w:eastAsia="等线"/>
              </w:rPr>
            </w:pPr>
            <w:ins w:id="727" w:author="ZTE-Ma Zhifeng" w:date="2023-09-26T14:12:00Z">
              <w:r w:rsidRPr="00BF34A9">
                <w:rPr>
                  <w:rFonts w:eastAsia="等线"/>
                </w:rPr>
                <w:t>CA_n41A-n79A</w:t>
              </w:r>
            </w:ins>
          </w:p>
          <w:p w14:paraId="148F7D8C" w14:textId="1EE307F9" w:rsidR="008B718F" w:rsidRPr="00041BE4" w:rsidRDefault="009041C9" w:rsidP="009041C9">
            <w:pPr>
              <w:pStyle w:val="TAC"/>
            </w:pPr>
            <w:ins w:id="728" w:author="ZTE-Ma Zhifeng" w:date="2023-09-26T14:12:00Z">
              <w:r w:rsidRPr="00BF34A9">
                <w:rPr>
                  <w:rFonts w:eastAsia="等线"/>
                </w:rPr>
                <w:t>CA_n79C</w:t>
              </w:r>
            </w:ins>
          </w:p>
        </w:tc>
        <w:tc>
          <w:tcPr>
            <w:tcW w:w="905" w:type="dxa"/>
            <w:tcBorders>
              <w:left w:val="single" w:sz="4" w:space="0" w:color="auto"/>
              <w:right w:val="single" w:sz="4" w:space="0" w:color="auto"/>
            </w:tcBorders>
            <w:vAlign w:val="center"/>
            <w:tcPrChange w:id="729" w:author="ZTE-Ma Zhifeng" w:date="2023-09-26T14:18:00Z">
              <w:tcPr>
                <w:tcW w:w="905" w:type="dxa"/>
                <w:tcBorders>
                  <w:left w:val="single" w:sz="4" w:space="0" w:color="auto"/>
                  <w:right w:val="single" w:sz="4" w:space="0" w:color="auto"/>
                </w:tcBorders>
                <w:vAlign w:val="center"/>
              </w:tcPr>
            </w:tcPrChange>
          </w:tcPr>
          <w:p w14:paraId="5FD03022"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30"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3851B"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731"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5DA64735" w14:textId="66EA0DFC" w:rsidR="008B718F" w:rsidRDefault="009041C9" w:rsidP="009041C9">
            <w:pPr>
              <w:pStyle w:val="TAC"/>
              <w:rPr>
                <w:lang w:eastAsia="zh-CN"/>
              </w:rPr>
            </w:pPr>
            <w:ins w:id="732" w:author="ZTE-Ma Zhifeng" w:date="2023-09-26T14:12:00Z">
              <w:r>
                <w:rPr>
                  <w:rFonts w:hint="eastAsia"/>
                  <w:lang w:eastAsia="zh-CN"/>
                </w:rPr>
                <w:t>0</w:t>
              </w:r>
            </w:ins>
          </w:p>
        </w:tc>
      </w:tr>
      <w:tr w:rsidR="008B718F" w14:paraId="35A7EC9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A516D0C" w14:textId="7FCF410A" w:rsidR="008B718F" w:rsidRPr="00041BE4" w:rsidRDefault="008B718F" w:rsidP="008B718F">
            <w:pPr>
              <w:pStyle w:val="TAC"/>
            </w:pPr>
            <w:del w:id="733" w:author="ZTE-Ma Zhifeng" w:date="2023-09-26T14:12:00Z">
              <w:r w:rsidRPr="00F52B40" w:rsidDel="009041C9">
                <w:rPr>
                  <w:rFonts w:eastAsia="等线"/>
                </w:rPr>
                <w:delText>CA_n79</w:delText>
              </w:r>
              <w:r w:rsidDel="009041C9">
                <w:rPr>
                  <w:rFonts w:eastAsia="等线"/>
                </w:rPr>
                <w:delText>C</w:delText>
              </w:r>
              <w:r w:rsidRPr="00F52B40" w:rsidDel="009041C9">
                <w:rPr>
                  <w:rFonts w:eastAsia="等线"/>
                </w:rPr>
                <w:delText>_n41A-n9</w:delText>
              </w:r>
              <w:r w:rsidDel="009041C9">
                <w:rPr>
                  <w:rFonts w:eastAsia="等线"/>
                </w:rPr>
                <w:delText>5</w:delText>
              </w:r>
              <w:r w:rsidRPr="00F52B40" w:rsidDel="009041C9">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30D139A8" w14:textId="57C7B5B0" w:rsidR="008B718F" w:rsidRPr="00BF34A9" w:rsidDel="009041C9" w:rsidRDefault="008B718F" w:rsidP="008B718F">
            <w:pPr>
              <w:pStyle w:val="TAC"/>
              <w:rPr>
                <w:del w:id="734" w:author="ZTE-Ma Zhifeng" w:date="2023-09-26T14:12:00Z"/>
                <w:rFonts w:eastAsia="等线"/>
              </w:rPr>
            </w:pPr>
            <w:del w:id="735" w:author="ZTE-Ma Zhifeng" w:date="2023-09-26T14:12:00Z">
              <w:r w:rsidRPr="00BF34A9" w:rsidDel="009041C9">
                <w:rPr>
                  <w:rFonts w:eastAsia="等线"/>
                </w:rPr>
                <w:delText>SUL_n41A-n9</w:delText>
              </w:r>
              <w:r w:rsidDel="009041C9">
                <w:rPr>
                  <w:rFonts w:eastAsia="等线"/>
                </w:rPr>
                <w:delText>5</w:delText>
              </w:r>
              <w:r w:rsidRPr="00BF34A9" w:rsidDel="009041C9">
                <w:rPr>
                  <w:rFonts w:eastAsia="等线"/>
                </w:rPr>
                <w:delText>A</w:delText>
              </w:r>
            </w:del>
          </w:p>
          <w:p w14:paraId="659DA2C4" w14:textId="2391FD2D" w:rsidR="008B718F" w:rsidRPr="00BF34A9" w:rsidDel="009041C9" w:rsidRDefault="008B718F" w:rsidP="008B718F">
            <w:pPr>
              <w:pStyle w:val="TAC"/>
              <w:rPr>
                <w:del w:id="736" w:author="ZTE-Ma Zhifeng" w:date="2023-09-26T14:12:00Z"/>
                <w:rFonts w:eastAsia="等线"/>
              </w:rPr>
            </w:pPr>
            <w:del w:id="737" w:author="ZTE-Ma Zhifeng" w:date="2023-09-26T14:12:00Z">
              <w:r w:rsidRPr="00BF34A9" w:rsidDel="009041C9">
                <w:rPr>
                  <w:rFonts w:eastAsia="等线"/>
                </w:rPr>
                <w:delText>CA_n41A-n79A</w:delText>
              </w:r>
            </w:del>
          </w:p>
          <w:p w14:paraId="6B7A3701" w14:textId="32AA71D4" w:rsidR="008B718F" w:rsidRPr="00041BE4" w:rsidRDefault="008B718F" w:rsidP="008B718F">
            <w:pPr>
              <w:pStyle w:val="TAC"/>
            </w:pPr>
            <w:del w:id="738" w:author="ZTE-Ma Zhifeng" w:date="2023-09-26T14:12:00Z">
              <w:r w:rsidRPr="00BF34A9" w:rsidDel="009041C9">
                <w:rPr>
                  <w:rFonts w:eastAsia="等线"/>
                </w:rPr>
                <w:delText>CA_n79C</w:delText>
              </w:r>
            </w:del>
          </w:p>
        </w:tc>
        <w:tc>
          <w:tcPr>
            <w:tcW w:w="905" w:type="dxa"/>
            <w:tcBorders>
              <w:left w:val="single" w:sz="4" w:space="0" w:color="auto"/>
              <w:right w:val="single" w:sz="4" w:space="0" w:color="auto"/>
            </w:tcBorders>
            <w:vAlign w:val="center"/>
          </w:tcPr>
          <w:p w14:paraId="4A9D2097"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8F82B2F"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339D53E3" w14:textId="1AD48B20" w:rsidR="008B718F" w:rsidRDefault="008B718F" w:rsidP="008B718F">
            <w:pPr>
              <w:pStyle w:val="TAC"/>
              <w:rPr>
                <w:lang w:eastAsia="zh-CN"/>
              </w:rPr>
            </w:pPr>
            <w:del w:id="739" w:author="ZTE-Ma Zhifeng" w:date="2023-09-26T14:12:00Z">
              <w:r w:rsidDel="009041C9">
                <w:rPr>
                  <w:rFonts w:hint="eastAsia"/>
                  <w:lang w:eastAsia="zh-CN"/>
                </w:rPr>
                <w:delText>0</w:delText>
              </w:r>
            </w:del>
          </w:p>
        </w:tc>
      </w:tr>
      <w:tr w:rsidR="008B718F" w14:paraId="2E5419C4"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062BBDB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718CD3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D84E335"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E0D659D"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02FFE72B" w14:textId="77777777" w:rsidR="008B718F" w:rsidRDefault="008B718F" w:rsidP="008B718F">
            <w:pPr>
              <w:pStyle w:val="TAC"/>
              <w:rPr>
                <w:lang w:eastAsia="zh-CN"/>
              </w:rPr>
            </w:pPr>
          </w:p>
        </w:tc>
      </w:tr>
      <w:tr w:rsidR="008B718F" w14:paraId="43BD5519"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1"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42" w:author="ZTE-Ma Zhifeng" w:date="2023-09-26T14:18:00Z">
              <w:tcPr>
                <w:tcW w:w="2514" w:type="dxa"/>
                <w:tcBorders>
                  <w:top w:val="nil"/>
                  <w:left w:val="single" w:sz="4" w:space="0" w:color="auto"/>
                  <w:bottom w:val="nil"/>
                  <w:right w:val="single" w:sz="4" w:space="0" w:color="auto"/>
                </w:tcBorders>
                <w:vAlign w:val="center"/>
              </w:tcPr>
            </w:tcPrChange>
          </w:tcPr>
          <w:p w14:paraId="6B6D3012" w14:textId="25BAC5F7" w:rsidR="008B718F" w:rsidRPr="00041BE4" w:rsidRDefault="009041C9" w:rsidP="009041C9">
            <w:pPr>
              <w:pStyle w:val="TAC"/>
            </w:pPr>
            <w:ins w:id="743" w:author="ZTE-Ma Zhifeng" w:date="2023-09-26T14:13:00Z">
              <w:r w:rsidRPr="00F52B40">
                <w:rPr>
                  <w:rFonts w:eastAsia="等线"/>
                </w:rPr>
                <w:t>CA_n79A_n41</w:t>
              </w:r>
              <w:r>
                <w:rPr>
                  <w:rFonts w:eastAsia="等线"/>
                </w:rPr>
                <w:t>C</w:t>
              </w:r>
              <w:r w:rsidRPr="00F52B40">
                <w:rPr>
                  <w:rFonts w:eastAsia="等线"/>
                </w:rPr>
                <w:t>-n9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744"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6C7223B6" w14:textId="77777777" w:rsidR="009041C9" w:rsidRPr="00173409" w:rsidRDefault="009041C9" w:rsidP="009041C9">
            <w:pPr>
              <w:pStyle w:val="TAC"/>
              <w:rPr>
                <w:ins w:id="745" w:author="ZTE-Ma Zhifeng" w:date="2023-09-26T14:13:00Z"/>
                <w:rFonts w:eastAsia="等线"/>
              </w:rPr>
            </w:pPr>
            <w:ins w:id="746" w:author="ZTE-Ma Zhifeng" w:date="2023-09-26T14:13:00Z">
              <w:r w:rsidRPr="00173409">
                <w:rPr>
                  <w:rFonts w:eastAsia="等线"/>
                </w:rPr>
                <w:t>SUL_n41A-n9</w:t>
              </w:r>
              <w:r>
                <w:rPr>
                  <w:rFonts w:eastAsia="等线"/>
                </w:rPr>
                <w:t>5</w:t>
              </w:r>
              <w:r w:rsidRPr="00173409">
                <w:rPr>
                  <w:rFonts w:eastAsia="等线"/>
                </w:rPr>
                <w:t>A</w:t>
              </w:r>
            </w:ins>
          </w:p>
          <w:p w14:paraId="71D0EDBB" w14:textId="77777777" w:rsidR="009041C9" w:rsidRPr="00173409" w:rsidRDefault="009041C9" w:rsidP="009041C9">
            <w:pPr>
              <w:pStyle w:val="TAC"/>
              <w:rPr>
                <w:ins w:id="747" w:author="ZTE-Ma Zhifeng" w:date="2023-09-26T14:13:00Z"/>
                <w:rFonts w:eastAsia="等线"/>
              </w:rPr>
            </w:pPr>
            <w:ins w:id="748" w:author="ZTE-Ma Zhifeng" w:date="2023-09-26T14:13:00Z">
              <w:r>
                <w:rPr>
                  <w:rFonts w:eastAsia="等线"/>
                </w:rPr>
                <w:t>CA</w:t>
              </w:r>
              <w:r w:rsidRPr="00173409">
                <w:rPr>
                  <w:rFonts w:eastAsia="等线"/>
                </w:rPr>
                <w:t>_n41C-n9</w:t>
              </w:r>
              <w:r>
                <w:rPr>
                  <w:rFonts w:eastAsia="等线"/>
                </w:rPr>
                <w:t>5</w:t>
              </w:r>
              <w:r w:rsidRPr="00173409">
                <w:rPr>
                  <w:rFonts w:eastAsia="等线"/>
                </w:rPr>
                <w:t>A</w:t>
              </w:r>
            </w:ins>
          </w:p>
          <w:p w14:paraId="773D1F6F" w14:textId="77777777" w:rsidR="009041C9" w:rsidRPr="00173409" w:rsidRDefault="009041C9" w:rsidP="009041C9">
            <w:pPr>
              <w:pStyle w:val="TAC"/>
              <w:rPr>
                <w:ins w:id="749" w:author="ZTE-Ma Zhifeng" w:date="2023-09-26T14:13:00Z"/>
                <w:rFonts w:eastAsia="等线"/>
              </w:rPr>
            </w:pPr>
            <w:ins w:id="750" w:author="ZTE-Ma Zhifeng" w:date="2023-09-26T14:13:00Z">
              <w:r w:rsidRPr="00173409">
                <w:rPr>
                  <w:rFonts w:eastAsia="等线"/>
                </w:rPr>
                <w:t>CA_n41A-n79A</w:t>
              </w:r>
            </w:ins>
          </w:p>
          <w:p w14:paraId="56DA1866" w14:textId="7EEBD2F1" w:rsidR="008B718F" w:rsidRPr="00041BE4" w:rsidRDefault="009041C9" w:rsidP="009041C9">
            <w:pPr>
              <w:pStyle w:val="TAC"/>
            </w:pPr>
            <w:ins w:id="751" w:author="ZTE-Ma Zhifeng" w:date="2023-09-26T14:13:00Z">
              <w:r w:rsidRPr="00173409">
                <w:rPr>
                  <w:rFonts w:eastAsia="等线"/>
                </w:rPr>
                <w:t>CA_n41C</w:t>
              </w:r>
            </w:ins>
          </w:p>
        </w:tc>
        <w:tc>
          <w:tcPr>
            <w:tcW w:w="905" w:type="dxa"/>
            <w:tcBorders>
              <w:left w:val="single" w:sz="4" w:space="0" w:color="auto"/>
              <w:right w:val="single" w:sz="4" w:space="0" w:color="auto"/>
            </w:tcBorders>
            <w:vAlign w:val="center"/>
            <w:tcPrChange w:id="752" w:author="ZTE-Ma Zhifeng" w:date="2023-09-26T14:18:00Z">
              <w:tcPr>
                <w:tcW w:w="905" w:type="dxa"/>
                <w:tcBorders>
                  <w:left w:val="single" w:sz="4" w:space="0" w:color="auto"/>
                  <w:right w:val="single" w:sz="4" w:space="0" w:color="auto"/>
                </w:tcBorders>
                <w:vAlign w:val="center"/>
              </w:tcPr>
            </w:tcPrChange>
          </w:tcPr>
          <w:p w14:paraId="07E6F69F"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53"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FE503"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754"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25518739" w14:textId="54B54036" w:rsidR="008B718F" w:rsidRDefault="009041C9" w:rsidP="009041C9">
            <w:pPr>
              <w:pStyle w:val="TAC"/>
              <w:rPr>
                <w:lang w:eastAsia="zh-CN"/>
              </w:rPr>
            </w:pPr>
            <w:ins w:id="755" w:author="ZTE-Ma Zhifeng" w:date="2023-09-26T14:13:00Z">
              <w:r>
                <w:rPr>
                  <w:lang w:eastAsia="zh-CN"/>
                </w:rPr>
                <w:t>0</w:t>
              </w:r>
            </w:ins>
          </w:p>
        </w:tc>
      </w:tr>
      <w:tr w:rsidR="008B718F" w14:paraId="69C805D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1766D2F" w14:textId="4F8B153E" w:rsidR="008B718F" w:rsidRPr="00041BE4" w:rsidRDefault="008B718F" w:rsidP="008B718F">
            <w:pPr>
              <w:pStyle w:val="TAC"/>
            </w:pPr>
            <w:del w:id="756" w:author="ZTE-Ma Zhifeng" w:date="2023-09-26T14:13:00Z">
              <w:r w:rsidRPr="00F52B40" w:rsidDel="009041C9">
                <w:rPr>
                  <w:rFonts w:eastAsia="等线"/>
                </w:rPr>
                <w:delText>CA_n79A_n41</w:delText>
              </w:r>
              <w:r w:rsidDel="009041C9">
                <w:rPr>
                  <w:rFonts w:eastAsia="等线"/>
                </w:rPr>
                <w:delText>C</w:delText>
              </w:r>
              <w:r w:rsidRPr="00F52B40" w:rsidDel="009041C9">
                <w:rPr>
                  <w:rFonts w:eastAsia="等线"/>
                </w:rPr>
                <w:delText>-n9</w:delText>
              </w:r>
              <w:r w:rsidDel="009041C9">
                <w:rPr>
                  <w:rFonts w:eastAsia="等线"/>
                </w:rPr>
                <w:delText>5</w:delText>
              </w:r>
              <w:r w:rsidRPr="00F52B40" w:rsidDel="009041C9">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47477A64" w14:textId="7071B5AC" w:rsidR="008B718F" w:rsidRPr="00173409" w:rsidDel="009041C9" w:rsidRDefault="008B718F" w:rsidP="008B718F">
            <w:pPr>
              <w:pStyle w:val="TAC"/>
              <w:rPr>
                <w:del w:id="757" w:author="ZTE-Ma Zhifeng" w:date="2023-09-26T14:13:00Z"/>
                <w:rFonts w:eastAsia="等线"/>
              </w:rPr>
            </w:pPr>
            <w:del w:id="758" w:author="ZTE-Ma Zhifeng" w:date="2023-09-26T14:13:00Z">
              <w:r w:rsidRPr="00173409" w:rsidDel="009041C9">
                <w:rPr>
                  <w:rFonts w:eastAsia="等线"/>
                </w:rPr>
                <w:delText>SUL_n41A-n9</w:delText>
              </w:r>
              <w:r w:rsidDel="009041C9">
                <w:rPr>
                  <w:rFonts w:eastAsia="等线"/>
                </w:rPr>
                <w:delText>5</w:delText>
              </w:r>
              <w:r w:rsidRPr="00173409" w:rsidDel="009041C9">
                <w:rPr>
                  <w:rFonts w:eastAsia="等线"/>
                </w:rPr>
                <w:delText>A</w:delText>
              </w:r>
            </w:del>
          </w:p>
          <w:p w14:paraId="1C2F31C3" w14:textId="1BA68189" w:rsidR="008B718F" w:rsidRPr="00173409" w:rsidDel="009041C9" w:rsidRDefault="008B718F" w:rsidP="008B718F">
            <w:pPr>
              <w:pStyle w:val="TAC"/>
              <w:rPr>
                <w:del w:id="759" w:author="ZTE-Ma Zhifeng" w:date="2023-09-26T14:13:00Z"/>
                <w:rFonts w:eastAsia="等线"/>
              </w:rPr>
            </w:pPr>
            <w:del w:id="760" w:author="ZTE-Ma Zhifeng" w:date="2023-09-26T14:13:00Z">
              <w:r w:rsidDel="009041C9">
                <w:rPr>
                  <w:rFonts w:eastAsia="等线"/>
                </w:rPr>
                <w:delText>CA</w:delText>
              </w:r>
              <w:r w:rsidRPr="00173409" w:rsidDel="009041C9">
                <w:rPr>
                  <w:rFonts w:eastAsia="等线"/>
                </w:rPr>
                <w:delText>_n41C-n9</w:delText>
              </w:r>
              <w:r w:rsidDel="009041C9">
                <w:rPr>
                  <w:rFonts w:eastAsia="等线"/>
                </w:rPr>
                <w:delText>5</w:delText>
              </w:r>
              <w:r w:rsidRPr="00173409" w:rsidDel="009041C9">
                <w:rPr>
                  <w:rFonts w:eastAsia="等线"/>
                </w:rPr>
                <w:delText>A</w:delText>
              </w:r>
            </w:del>
          </w:p>
          <w:p w14:paraId="5994BABD" w14:textId="5DC43624" w:rsidR="008B718F" w:rsidRPr="00173409" w:rsidDel="009041C9" w:rsidRDefault="008B718F" w:rsidP="008B718F">
            <w:pPr>
              <w:pStyle w:val="TAC"/>
              <w:rPr>
                <w:del w:id="761" w:author="ZTE-Ma Zhifeng" w:date="2023-09-26T14:13:00Z"/>
                <w:rFonts w:eastAsia="等线"/>
              </w:rPr>
            </w:pPr>
            <w:del w:id="762" w:author="ZTE-Ma Zhifeng" w:date="2023-09-26T14:13:00Z">
              <w:r w:rsidRPr="00173409" w:rsidDel="009041C9">
                <w:rPr>
                  <w:rFonts w:eastAsia="等线"/>
                </w:rPr>
                <w:delText>CA_n41A-n79A</w:delText>
              </w:r>
            </w:del>
          </w:p>
          <w:p w14:paraId="39CCC7A4" w14:textId="4B5DE6F5" w:rsidR="008B718F" w:rsidRPr="00041BE4" w:rsidRDefault="008B718F" w:rsidP="008B718F">
            <w:pPr>
              <w:pStyle w:val="TAC"/>
            </w:pPr>
            <w:del w:id="763" w:author="ZTE-Ma Zhifeng" w:date="2023-09-26T14:13:00Z">
              <w:r w:rsidRPr="00173409" w:rsidDel="009041C9">
                <w:rPr>
                  <w:rFonts w:eastAsia="等线"/>
                </w:rPr>
                <w:delText>CA_n41C</w:delText>
              </w:r>
            </w:del>
          </w:p>
        </w:tc>
        <w:tc>
          <w:tcPr>
            <w:tcW w:w="905" w:type="dxa"/>
            <w:tcBorders>
              <w:left w:val="single" w:sz="4" w:space="0" w:color="auto"/>
              <w:right w:val="single" w:sz="4" w:space="0" w:color="auto"/>
            </w:tcBorders>
            <w:vAlign w:val="center"/>
          </w:tcPr>
          <w:p w14:paraId="0013B666"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F49160A"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01DF2CD8" w14:textId="5BB89EE9" w:rsidR="008B718F" w:rsidRDefault="008B718F" w:rsidP="008B718F">
            <w:pPr>
              <w:pStyle w:val="TAC"/>
              <w:rPr>
                <w:lang w:eastAsia="zh-CN"/>
              </w:rPr>
            </w:pPr>
            <w:del w:id="764" w:author="ZTE-Ma Zhifeng" w:date="2023-09-26T14:13:00Z">
              <w:r w:rsidDel="009041C9">
                <w:rPr>
                  <w:lang w:eastAsia="zh-CN"/>
                </w:rPr>
                <w:delText>0</w:delText>
              </w:r>
            </w:del>
          </w:p>
        </w:tc>
      </w:tr>
      <w:tr w:rsidR="008B718F" w14:paraId="05A934C1"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996148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D9E2F2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8838FCF"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A30CB37"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3CF10713" w14:textId="77777777" w:rsidR="008B718F" w:rsidRDefault="008B718F" w:rsidP="008B718F">
            <w:pPr>
              <w:pStyle w:val="TAC"/>
              <w:rPr>
                <w:lang w:eastAsia="zh-CN"/>
              </w:rPr>
            </w:pPr>
          </w:p>
        </w:tc>
      </w:tr>
      <w:tr w:rsidR="008B718F" w14:paraId="05805D45"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6"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67" w:author="ZTE-Ma Zhifeng" w:date="2023-09-26T14:18:00Z">
              <w:tcPr>
                <w:tcW w:w="2514" w:type="dxa"/>
                <w:tcBorders>
                  <w:top w:val="nil"/>
                  <w:left w:val="single" w:sz="4" w:space="0" w:color="auto"/>
                  <w:bottom w:val="nil"/>
                  <w:right w:val="single" w:sz="4" w:space="0" w:color="auto"/>
                </w:tcBorders>
                <w:vAlign w:val="center"/>
              </w:tcPr>
            </w:tcPrChange>
          </w:tcPr>
          <w:p w14:paraId="47598337" w14:textId="0EEF87AE" w:rsidR="008B718F" w:rsidRPr="00041BE4" w:rsidRDefault="009041C9" w:rsidP="009041C9">
            <w:pPr>
              <w:pStyle w:val="TAC"/>
            </w:pPr>
            <w:ins w:id="768" w:author="ZTE-Ma Zhifeng" w:date="2023-09-26T14:13:00Z">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769"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64427A0F" w14:textId="77777777" w:rsidR="009041C9" w:rsidRPr="008C29EF" w:rsidRDefault="009041C9" w:rsidP="009041C9">
            <w:pPr>
              <w:pStyle w:val="TAC"/>
              <w:rPr>
                <w:ins w:id="770" w:author="ZTE-Ma Zhifeng" w:date="2023-09-26T14:14:00Z"/>
                <w:rFonts w:eastAsia="等线"/>
              </w:rPr>
            </w:pPr>
            <w:ins w:id="771" w:author="ZTE-Ma Zhifeng" w:date="2023-09-26T14:14:00Z">
              <w:r w:rsidRPr="008C29EF">
                <w:rPr>
                  <w:rFonts w:eastAsia="等线"/>
                </w:rPr>
                <w:t>CA_n41C</w:t>
              </w:r>
            </w:ins>
          </w:p>
          <w:p w14:paraId="65517268" w14:textId="77777777" w:rsidR="009041C9" w:rsidRPr="008C29EF" w:rsidRDefault="009041C9" w:rsidP="009041C9">
            <w:pPr>
              <w:pStyle w:val="TAC"/>
              <w:rPr>
                <w:ins w:id="772" w:author="ZTE-Ma Zhifeng" w:date="2023-09-26T14:14:00Z"/>
                <w:rFonts w:eastAsia="等线"/>
              </w:rPr>
            </w:pPr>
            <w:ins w:id="773" w:author="ZTE-Ma Zhifeng" w:date="2023-09-26T14:14:00Z">
              <w:r w:rsidRPr="008C29EF">
                <w:rPr>
                  <w:rFonts w:eastAsia="等线"/>
                </w:rPr>
                <w:t>CA_n79C</w:t>
              </w:r>
            </w:ins>
          </w:p>
          <w:p w14:paraId="009EDB46" w14:textId="77777777" w:rsidR="009041C9" w:rsidRPr="008C29EF" w:rsidRDefault="009041C9" w:rsidP="009041C9">
            <w:pPr>
              <w:pStyle w:val="TAC"/>
              <w:rPr>
                <w:ins w:id="774" w:author="ZTE-Ma Zhifeng" w:date="2023-09-26T14:14:00Z"/>
                <w:rFonts w:eastAsia="等线"/>
              </w:rPr>
            </w:pPr>
            <w:ins w:id="775" w:author="ZTE-Ma Zhifeng" w:date="2023-09-26T14:14:00Z">
              <w:r w:rsidRPr="008C29EF">
                <w:rPr>
                  <w:rFonts w:eastAsia="等线"/>
                </w:rPr>
                <w:t>SUL_n</w:t>
              </w:r>
              <w:r>
                <w:rPr>
                  <w:rFonts w:eastAsia="等线"/>
                </w:rPr>
                <w:t>41</w:t>
              </w:r>
              <w:r w:rsidRPr="008C29EF">
                <w:rPr>
                  <w:rFonts w:eastAsia="等线"/>
                </w:rPr>
                <w:t>A-n9</w:t>
              </w:r>
              <w:r>
                <w:rPr>
                  <w:rFonts w:eastAsia="等线"/>
                </w:rPr>
                <w:t>5</w:t>
              </w:r>
              <w:r w:rsidRPr="008C29EF">
                <w:rPr>
                  <w:rFonts w:eastAsia="等线"/>
                </w:rPr>
                <w:t>A</w:t>
              </w:r>
            </w:ins>
          </w:p>
          <w:p w14:paraId="694EB796" w14:textId="77777777" w:rsidR="009041C9" w:rsidRPr="008C29EF" w:rsidRDefault="009041C9" w:rsidP="009041C9">
            <w:pPr>
              <w:pStyle w:val="TAC"/>
              <w:rPr>
                <w:ins w:id="776" w:author="ZTE-Ma Zhifeng" w:date="2023-09-26T14:14:00Z"/>
                <w:rFonts w:eastAsia="等线"/>
              </w:rPr>
            </w:pPr>
            <w:ins w:id="777" w:author="ZTE-Ma Zhifeng" w:date="2023-09-26T14:14:00Z">
              <w:r>
                <w:rPr>
                  <w:rFonts w:eastAsia="等线"/>
                </w:rPr>
                <w:t>CA</w:t>
              </w:r>
              <w:r w:rsidRPr="008C29EF">
                <w:rPr>
                  <w:rFonts w:eastAsia="等线"/>
                </w:rPr>
                <w:t>_n</w:t>
              </w:r>
              <w:r>
                <w:rPr>
                  <w:rFonts w:eastAsia="等线"/>
                </w:rPr>
                <w:t>41</w:t>
              </w:r>
              <w:r w:rsidRPr="008C29EF">
                <w:rPr>
                  <w:rFonts w:eastAsia="等线"/>
                </w:rPr>
                <w:t>C-n9</w:t>
              </w:r>
              <w:r>
                <w:rPr>
                  <w:rFonts w:eastAsia="等线"/>
                </w:rPr>
                <w:t>5</w:t>
              </w:r>
              <w:r w:rsidRPr="008C29EF">
                <w:rPr>
                  <w:rFonts w:eastAsia="等线"/>
                </w:rPr>
                <w:t>A</w:t>
              </w:r>
            </w:ins>
          </w:p>
          <w:p w14:paraId="500BAA2C" w14:textId="0BE5E750" w:rsidR="008B718F" w:rsidRPr="00041BE4" w:rsidRDefault="009041C9" w:rsidP="009041C9">
            <w:pPr>
              <w:pStyle w:val="TAC"/>
            </w:pPr>
            <w:ins w:id="778" w:author="ZTE-Ma Zhifeng" w:date="2023-09-26T14:14:00Z">
              <w:r>
                <w:rPr>
                  <w:rFonts w:eastAsia="等线"/>
                </w:rPr>
                <w:t>CA_n41A-n79A</w:t>
              </w:r>
            </w:ins>
          </w:p>
        </w:tc>
        <w:tc>
          <w:tcPr>
            <w:tcW w:w="905" w:type="dxa"/>
            <w:tcBorders>
              <w:left w:val="single" w:sz="4" w:space="0" w:color="auto"/>
              <w:right w:val="single" w:sz="4" w:space="0" w:color="auto"/>
            </w:tcBorders>
            <w:vAlign w:val="center"/>
            <w:tcPrChange w:id="779" w:author="ZTE-Ma Zhifeng" w:date="2023-09-26T14:18:00Z">
              <w:tcPr>
                <w:tcW w:w="905" w:type="dxa"/>
                <w:tcBorders>
                  <w:left w:val="single" w:sz="4" w:space="0" w:color="auto"/>
                  <w:right w:val="single" w:sz="4" w:space="0" w:color="auto"/>
                </w:tcBorders>
                <w:vAlign w:val="center"/>
              </w:tcPr>
            </w:tcPrChange>
          </w:tcPr>
          <w:p w14:paraId="6A8C47FA"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80"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2348A"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781"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29964922" w14:textId="29E94A90" w:rsidR="008B718F" w:rsidRDefault="009041C9" w:rsidP="009041C9">
            <w:pPr>
              <w:pStyle w:val="TAC"/>
              <w:rPr>
                <w:lang w:eastAsia="zh-CN"/>
              </w:rPr>
            </w:pPr>
            <w:ins w:id="782" w:author="ZTE-Ma Zhifeng" w:date="2023-09-26T14:13:00Z">
              <w:r>
                <w:rPr>
                  <w:rFonts w:hint="eastAsia"/>
                  <w:lang w:eastAsia="zh-CN"/>
                </w:rPr>
                <w:t>0</w:t>
              </w:r>
            </w:ins>
          </w:p>
        </w:tc>
      </w:tr>
      <w:tr w:rsidR="008B718F" w14:paraId="602C44A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886D139" w14:textId="57E1DD31" w:rsidR="008B718F" w:rsidRPr="00041BE4" w:rsidRDefault="008B718F" w:rsidP="008B718F">
            <w:pPr>
              <w:pStyle w:val="TAC"/>
            </w:pPr>
            <w:del w:id="783" w:author="ZTE-Ma Zhifeng" w:date="2023-09-26T14:13:00Z">
              <w:r w:rsidRPr="00F52B40" w:rsidDel="009041C9">
                <w:rPr>
                  <w:rFonts w:eastAsia="等线"/>
                </w:rPr>
                <w:delText>CA_n79</w:delText>
              </w:r>
              <w:r w:rsidDel="009041C9">
                <w:rPr>
                  <w:rFonts w:eastAsia="等线"/>
                </w:rPr>
                <w:delText>C</w:delText>
              </w:r>
              <w:r w:rsidRPr="00F52B40" w:rsidDel="009041C9">
                <w:rPr>
                  <w:rFonts w:eastAsia="等线"/>
                </w:rPr>
                <w:delText>_n41</w:delText>
              </w:r>
              <w:r w:rsidDel="009041C9">
                <w:rPr>
                  <w:rFonts w:eastAsia="等线"/>
                </w:rPr>
                <w:delText>C</w:delText>
              </w:r>
              <w:r w:rsidRPr="00F52B40" w:rsidDel="009041C9">
                <w:rPr>
                  <w:rFonts w:eastAsia="等线"/>
                </w:rPr>
                <w:delText>-n9</w:delText>
              </w:r>
              <w:r w:rsidDel="009041C9">
                <w:rPr>
                  <w:rFonts w:eastAsia="等线"/>
                </w:rPr>
                <w:delText>5</w:delText>
              </w:r>
              <w:r w:rsidRPr="00F52B40" w:rsidDel="009041C9">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5715312D" w14:textId="05053155" w:rsidR="008B718F" w:rsidRPr="008C29EF" w:rsidDel="009041C9" w:rsidRDefault="008B718F" w:rsidP="008B718F">
            <w:pPr>
              <w:pStyle w:val="TAC"/>
              <w:rPr>
                <w:del w:id="784" w:author="ZTE-Ma Zhifeng" w:date="2023-09-26T14:14:00Z"/>
                <w:rFonts w:eastAsia="等线"/>
              </w:rPr>
            </w:pPr>
            <w:del w:id="785" w:author="ZTE-Ma Zhifeng" w:date="2023-09-26T14:14:00Z">
              <w:r w:rsidRPr="008C29EF" w:rsidDel="009041C9">
                <w:rPr>
                  <w:rFonts w:eastAsia="等线"/>
                </w:rPr>
                <w:delText>CA_n41C</w:delText>
              </w:r>
            </w:del>
          </w:p>
          <w:p w14:paraId="630C7166" w14:textId="33423D6E" w:rsidR="008B718F" w:rsidRPr="008C29EF" w:rsidDel="009041C9" w:rsidRDefault="008B718F" w:rsidP="008B718F">
            <w:pPr>
              <w:pStyle w:val="TAC"/>
              <w:rPr>
                <w:del w:id="786" w:author="ZTE-Ma Zhifeng" w:date="2023-09-26T14:14:00Z"/>
                <w:rFonts w:eastAsia="等线"/>
              </w:rPr>
            </w:pPr>
            <w:del w:id="787" w:author="ZTE-Ma Zhifeng" w:date="2023-09-26T14:14:00Z">
              <w:r w:rsidRPr="008C29EF" w:rsidDel="009041C9">
                <w:rPr>
                  <w:rFonts w:eastAsia="等线"/>
                </w:rPr>
                <w:delText>CA_n79C</w:delText>
              </w:r>
            </w:del>
          </w:p>
          <w:p w14:paraId="6F673F07" w14:textId="0E00B91B" w:rsidR="008B718F" w:rsidRPr="008C29EF" w:rsidDel="009041C9" w:rsidRDefault="008B718F" w:rsidP="008B718F">
            <w:pPr>
              <w:pStyle w:val="TAC"/>
              <w:rPr>
                <w:del w:id="788" w:author="ZTE-Ma Zhifeng" w:date="2023-09-26T14:14:00Z"/>
                <w:rFonts w:eastAsia="等线"/>
              </w:rPr>
            </w:pPr>
            <w:del w:id="789" w:author="ZTE-Ma Zhifeng" w:date="2023-09-26T14:14:00Z">
              <w:r w:rsidRPr="008C29EF" w:rsidDel="009041C9">
                <w:rPr>
                  <w:rFonts w:eastAsia="等线"/>
                </w:rPr>
                <w:delText>SUL_n</w:delText>
              </w:r>
              <w:r w:rsidDel="009041C9">
                <w:rPr>
                  <w:rFonts w:eastAsia="等线"/>
                </w:rPr>
                <w:delText>41</w:delText>
              </w:r>
              <w:r w:rsidRPr="008C29EF" w:rsidDel="009041C9">
                <w:rPr>
                  <w:rFonts w:eastAsia="等线"/>
                </w:rPr>
                <w:delText>A-n9</w:delText>
              </w:r>
              <w:r w:rsidDel="009041C9">
                <w:rPr>
                  <w:rFonts w:eastAsia="等线"/>
                </w:rPr>
                <w:delText>5</w:delText>
              </w:r>
              <w:r w:rsidRPr="008C29EF" w:rsidDel="009041C9">
                <w:rPr>
                  <w:rFonts w:eastAsia="等线"/>
                </w:rPr>
                <w:delText>A</w:delText>
              </w:r>
            </w:del>
          </w:p>
          <w:p w14:paraId="66E9DBBD" w14:textId="199A94AF" w:rsidR="008B718F" w:rsidRPr="008C29EF" w:rsidDel="009041C9" w:rsidRDefault="008B718F" w:rsidP="008B718F">
            <w:pPr>
              <w:pStyle w:val="TAC"/>
              <w:rPr>
                <w:del w:id="790" w:author="ZTE-Ma Zhifeng" w:date="2023-09-26T14:14:00Z"/>
                <w:rFonts w:eastAsia="等线"/>
              </w:rPr>
            </w:pPr>
            <w:del w:id="791" w:author="ZTE-Ma Zhifeng" w:date="2023-09-26T14:14:00Z">
              <w:r w:rsidDel="009041C9">
                <w:rPr>
                  <w:rFonts w:eastAsia="等线"/>
                </w:rPr>
                <w:delText>CA</w:delText>
              </w:r>
              <w:r w:rsidRPr="008C29EF" w:rsidDel="009041C9">
                <w:rPr>
                  <w:rFonts w:eastAsia="等线"/>
                </w:rPr>
                <w:delText>_n</w:delText>
              </w:r>
              <w:r w:rsidDel="009041C9">
                <w:rPr>
                  <w:rFonts w:eastAsia="等线"/>
                </w:rPr>
                <w:delText>41</w:delText>
              </w:r>
              <w:r w:rsidRPr="008C29EF" w:rsidDel="009041C9">
                <w:rPr>
                  <w:rFonts w:eastAsia="等线"/>
                </w:rPr>
                <w:delText>C-n9</w:delText>
              </w:r>
              <w:r w:rsidDel="009041C9">
                <w:rPr>
                  <w:rFonts w:eastAsia="等线"/>
                </w:rPr>
                <w:delText>5</w:delText>
              </w:r>
              <w:r w:rsidRPr="008C29EF" w:rsidDel="009041C9">
                <w:rPr>
                  <w:rFonts w:eastAsia="等线"/>
                </w:rPr>
                <w:delText>A</w:delText>
              </w:r>
            </w:del>
          </w:p>
          <w:p w14:paraId="349FC697" w14:textId="5A46AC07" w:rsidR="008B718F" w:rsidRPr="00041BE4" w:rsidRDefault="008B718F" w:rsidP="008B718F">
            <w:pPr>
              <w:pStyle w:val="TAC"/>
            </w:pPr>
            <w:del w:id="792" w:author="ZTE-Ma Zhifeng" w:date="2023-09-26T14:14:00Z">
              <w:r w:rsidDel="009041C9">
                <w:rPr>
                  <w:rFonts w:eastAsia="等线"/>
                </w:rPr>
                <w:delText>CA_n41A-n79A</w:delText>
              </w:r>
            </w:del>
          </w:p>
        </w:tc>
        <w:tc>
          <w:tcPr>
            <w:tcW w:w="905" w:type="dxa"/>
            <w:tcBorders>
              <w:left w:val="single" w:sz="4" w:space="0" w:color="auto"/>
              <w:right w:val="single" w:sz="4" w:space="0" w:color="auto"/>
            </w:tcBorders>
            <w:vAlign w:val="center"/>
          </w:tcPr>
          <w:p w14:paraId="70925C07"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9E17C31"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1A664330" w14:textId="33283E42" w:rsidR="008B718F" w:rsidRDefault="008B718F" w:rsidP="008B718F">
            <w:pPr>
              <w:pStyle w:val="TAC"/>
              <w:rPr>
                <w:lang w:eastAsia="zh-CN"/>
              </w:rPr>
            </w:pPr>
            <w:del w:id="793" w:author="ZTE-Ma Zhifeng" w:date="2023-09-26T14:13:00Z">
              <w:r w:rsidDel="009041C9">
                <w:rPr>
                  <w:rFonts w:hint="eastAsia"/>
                  <w:lang w:eastAsia="zh-CN"/>
                </w:rPr>
                <w:delText>0</w:delText>
              </w:r>
            </w:del>
          </w:p>
        </w:tc>
      </w:tr>
      <w:tr w:rsidR="008B718F" w14:paraId="59E0D42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D53A28D"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C8FBEC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197DEE5"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A4ECCE8"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1C17D8B2" w14:textId="77777777" w:rsidR="008B718F" w:rsidRDefault="008B718F" w:rsidP="008B718F">
            <w:pPr>
              <w:pStyle w:val="TAC"/>
              <w:rPr>
                <w:lang w:eastAsia="zh-CN"/>
              </w:rPr>
            </w:pPr>
          </w:p>
        </w:tc>
      </w:tr>
      <w:tr w:rsidR="008B718F" w14:paraId="21CD9B94"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5"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796" w:author="ZTE-Ma Zhifeng" w:date="2023-09-26T14:54:00Z">
              <w:tcPr>
                <w:tcW w:w="2514" w:type="dxa"/>
                <w:tcBorders>
                  <w:top w:val="nil"/>
                  <w:left w:val="single" w:sz="4" w:space="0" w:color="auto"/>
                  <w:bottom w:val="nil"/>
                  <w:right w:val="single" w:sz="4" w:space="0" w:color="auto"/>
                </w:tcBorders>
                <w:vAlign w:val="center"/>
              </w:tcPr>
            </w:tcPrChange>
          </w:tcPr>
          <w:p w14:paraId="2138559B" w14:textId="77777777" w:rsidR="008B718F" w:rsidRPr="00041BE4" w:rsidRDefault="008B718F" w:rsidP="009041C9">
            <w:pPr>
              <w:pStyle w:val="TAC"/>
            </w:pPr>
            <w:r w:rsidRPr="009078DE">
              <w:rPr>
                <w:lang w:val="en-US" w:eastAsia="zh-CN"/>
              </w:rPr>
              <w:t>CA_n79A_n41A-n97A</w:t>
            </w:r>
          </w:p>
        </w:tc>
        <w:tc>
          <w:tcPr>
            <w:tcW w:w="1946" w:type="dxa"/>
            <w:tcBorders>
              <w:top w:val="nil"/>
              <w:left w:val="single" w:sz="4" w:space="0" w:color="auto"/>
              <w:bottom w:val="nil"/>
              <w:right w:val="single" w:sz="4" w:space="0" w:color="auto"/>
            </w:tcBorders>
            <w:shd w:val="clear" w:color="auto" w:fill="auto"/>
            <w:tcPrChange w:id="797"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0938E8F0" w14:textId="77777777" w:rsidR="008B718F" w:rsidRPr="00041BE4" w:rsidRDefault="008B718F" w:rsidP="00A260D5">
            <w:pPr>
              <w:pStyle w:val="TAC"/>
            </w:pPr>
            <w:r w:rsidRPr="009078DE">
              <w:rPr>
                <w:lang w:val="en-US" w:eastAsia="zh-CN"/>
              </w:rPr>
              <w:t>SUL_n41A-n97A</w:t>
            </w:r>
          </w:p>
        </w:tc>
        <w:tc>
          <w:tcPr>
            <w:tcW w:w="905" w:type="dxa"/>
            <w:tcBorders>
              <w:left w:val="single" w:sz="4" w:space="0" w:color="auto"/>
              <w:right w:val="single" w:sz="4" w:space="0" w:color="auto"/>
            </w:tcBorders>
            <w:vAlign w:val="center"/>
            <w:tcPrChange w:id="798" w:author="ZTE-Ma Zhifeng" w:date="2023-09-26T14:54:00Z">
              <w:tcPr>
                <w:tcW w:w="905" w:type="dxa"/>
                <w:tcBorders>
                  <w:left w:val="single" w:sz="4" w:space="0" w:color="auto"/>
                  <w:right w:val="single" w:sz="4" w:space="0" w:color="auto"/>
                </w:tcBorders>
                <w:vAlign w:val="center"/>
              </w:tcPr>
            </w:tcPrChange>
          </w:tcPr>
          <w:p w14:paraId="674CF98E"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99"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EA989"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800"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408AA44B" w14:textId="77777777" w:rsidR="008B718F" w:rsidRDefault="008B718F" w:rsidP="009041C9">
            <w:pPr>
              <w:pStyle w:val="TAC"/>
              <w:rPr>
                <w:lang w:eastAsia="zh-CN"/>
              </w:rPr>
            </w:pPr>
            <w:r>
              <w:rPr>
                <w:rFonts w:hint="eastAsia"/>
                <w:lang w:eastAsia="zh-CN"/>
              </w:rPr>
              <w:t>0</w:t>
            </w:r>
          </w:p>
        </w:tc>
      </w:tr>
      <w:tr w:rsidR="008B718F" w14:paraId="78913D6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7D6376F"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0197FC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D47E910"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AC4B047"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06AB66BE" w14:textId="77777777" w:rsidR="008B718F" w:rsidRDefault="008B718F" w:rsidP="008B718F">
            <w:pPr>
              <w:pStyle w:val="TAC"/>
              <w:rPr>
                <w:lang w:eastAsia="zh-CN"/>
              </w:rPr>
            </w:pPr>
          </w:p>
        </w:tc>
      </w:tr>
      <w:tr w:rsidR="008B718F" w14:paraId="20202C6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6EE2D2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A461D30"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EDA77F4" w14:textId="77777777" w:rsidR="008B718F" w:rsidRDefault="008B718F" w:rsidP="008B718F">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E38AA59" w14:textId="77777777" w:rsidR="008B718F" w:rsidRDefault="008B718F" w:rsidP="008B718F">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EEC08F3" w14:textId="77777777" w:rsidR="008B718F" w:rsidRDefault="008B718F" w:rsidP="008B718F">
            <w:pPr>
              <w:pStyle w:val="TAC"/>
              <w:rPr>
                <w:lang w:eastAsia="zh-CN"/>
              </w:rPr>
            </w:pPr>
          </w:p>
        </w:tc>
      </w:tr>
      <w:tr w:rsidR="008B718F" w14:paraId="32BB97AA"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02"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803" w:author="ZTE-Ma Zhifeng" w:date="2023-09-26T14:54:00Z">
              <w:tcPr>
                <w:tcW w:w="2514" w:type="dxa"/>
                <w:tcBorders>
                  <w:top w:val="nil"/>
                  <w:left w:val="single" w:sz="4" w:space="0" w:color="auto"/>
                  <w:bottom w:val="nil"/>
                  <w:right w:val="single" w:sz="4" w:space="0" w:color="auto"/>
                </w:tcBorders>
                <w:vAlign w:val="center"/>
              </w:tcPr>
            </w:tcPrChange>
          </w:tcPr>
          <w:p w14:paraId="0D54CC0E" w14:textId="77777777" w:rsidR="008B718F" w:rsidRPr="00041BE4" w:rsidRDefault="008B718F" w:rsidP="009041C9">
            <w:pPr>
              <w:pStyle w:val="TAC"/>
            </w:pPr>
            <w:r w:rsidRPr="006402C6">
              <w:t>CA_n</w:t>
            </w:r>
            <w:r>
              <w:t>79</w:t>
            </w:r>
            <w:r w:rsidRPr="006402C6">
              <w:t>A_n</w:t>
            </w:r>
            <w:r>
              <w:t>41</w:t>
            </w:r>
            <w:r w:rsidRPr="006402C6">
              <w:t>A-n98A</w:t>
            </w:r>
          </w:p>
        </w:tc>
        <w:tc>
          <w:tcPr>
            <w:tcW w:w="1946" w:type="dxa"/>
            <w:tcBorders>
              <w:top w:val="nil"/>
              <w:left w:val="single" w:sz="4" w:space="0" w:color="auto"/>
              <w:bottom w:val="nil"/>
              <w:right w:val="single" w:sz="4" w:space="0" w:color="auto"/>
            </w:tcBorders>
            <w:shd w:val="clear" w:color="auto" w:fill="auto"/>
            <w:tcPrChange w:id="804"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0924FDFF" w14:textId="77777777" w:rsidR="008B718F" w:rsidRPr="00041BE4" w:rsidRDefault="008B718F" w:rsidP="00A260D5">
            <w:pPr>
              <w:pStyle w:val="TAC"/>
            </w:pPr>
            <w:r w:rsidRPr="006402C6">
              <w:t>SUL_n</w:t>
            </w:r>
            <w:r>
              <w:t>41</w:t>
            </w:r>
            <w:r w:rsidRPr="006402C6">
              <w:t>A-n98A</w:t>
            </w:r>
          </w:p>
        </w:tc>
        <w:tc>
          <w:tcPr>
            <w:tcW w:w="905" w:type="dxa"/>
            <w:tcBorders>
              <w:left w:val="single" w:sz="4" w:space="0" w:color="auto"/>
              <w:right w:val="single" w:sz="4" w:space="0" w:color="auto"/>
            </w:tcBorders>
            <w:vAlign w:val="center"/>
            <w:tcPrChange w:id="805" w:author="ZTE-Ma Zhifeng" w:date="2023-09-26T14:54:00Z">
              <w:tcPr>
                <w:tcW w:w="905" w:type="dxa"/>
                <w:tcBorders>
                  <w:left w:val="single" w:sz="4" w:space="0" w:color="auto"/>
                  <w:right w:val="single" w:sz="4" w:space="0" w:color="auto"/>
                </w:tcBorders>
                <w:vAlign w:val="center"/>
              </w:tcPr>
            </w:tcPrChange>
          </w:tcPr>
          <w:p w14:paraId="6B30C8FF" w14:textId="77777777" w:rsidR="008B718F" w:rsidRDefault="008B718F" w:rsidP="008B718F">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06"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BC2AA" w14:textId="77777777" w:rsidR="008B718F" w:rsidRDefault="008B718F" w:rsidP="008B718F">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807"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7787E07A" w14:textId="77777777" w:rsidR="008B718F" w:rsidRDefault="008B718F" w:rsidP="009041C9">
            <w:pPr>
              <w:pStyle w:val="TAC"/>
              <w:rPr>
                <w:lang w:eastAsia="zh-CN"/>
              </w:rPr>
            </w:pPr>
            <w:r>
              <w:rPr>
                <w:rFonts w:hint="eastAsia"/>
                <w:lang w:eastAsia="zh-CN"/>
              </w:rPr>
              <w:t>0</w:t>
            </w:r>
          </w:p>
        </w:tc>
      </w:tr>
      <w:tr w:rsidR="008B718F" w14:paraId="5241006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1B62B99"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4B37A6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46C8C61" w14:textId="77777777" w:rsidR="008B718F" w:rsidRDefault="008B718F" w:rsidP="008B718F">
            <w:pPr>
              <w:pStyle w:val="TAC"/>
              <w:rPr>
                <w:kern w:val="2"/>
                <w:lang w:val="en-US" w:eastAsia="zh-CN"/>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352247B" w14:textId="77777777" w:rsidR="008B718F" w:rsidRDefault="008B718F" w:rsidP="008B718F">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214E41DA" w14:textId="77777777" w:rsidR="008B718F" w:rsidRDefault="008B718F" w:rsidP="008B718F">
            <w:pPr>
              <w:pStyle w:val="TAC"/>
              <w:rPr>
                <w:lang w:eastAsia="zh-CN"/>
              </w:rPr>
            </w:pPr>
          </w:p>
        </w:tc>
      </w:tr>
      <w:tr w:rsidR="008B718F" w14:paraId="1B1EA5D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22B8DF0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950320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49C42BD" w14:textId="77777777" w:rsidR="008B718F" w:rsidRDefault="008B718F" w:rsidP="008B718F">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9B8FA5D" w14:textId="77777777" w:rsidR="008B718F" w:rsidRDefault="008B718F" w:rsidP="008B718F">
            <w:pPr>
              <w:pStyle w:val="TAC"/>
              <w:rPr>
                <w:rFonts w:cs="Arial"/>
                <w:szCs w:val="18"/>
                <w:lang w:val="en-US" w:eastAsia="zh-CN" w:bidi="ar"/>
              </w:rPr>
            </w:pPr>
            <w:r>
              <w:rPr>
                <w:rFonts w:hint="eastAsia"/>
                <w:lang w:val="en-US" w:eastAsia="zh-CN"/>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869BA58" w14:textId="77777777" w:rsidR="008B718F" w:rsidRDefault="008B718F" w:rsidP="008B718F">
            <w:pPr>
              <w:pStyle w:val="TAC"/>
              <w:rPr>
                <w:lang w:eastAsia="zh-CN"/>
              </w:rPr>
            </w:pPr>
          </w:p>
        </w:tc>
      </w:tr>
      <w:tr w:rsidR="008B718F" w14:paraId="42410097"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09"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810" w:author="ZTE-Ma Zhifeng" w:date="2023-09-26T14:18:00Z">
              <w:tcPr>
                <w:tcW w:w="2514" w:type="dxa"/>
                <w:tcBorders>
                  <w:top w:val="nil"/>
                  <w:left w:val="single" w:sz="4" w:space="0" w:color="auto"/>
                  <w:bottom w:val="nil"/>
                  <w:right w:val="single" w:sz="4" w:space="0" w:color="auto"/>
                </w:tcBorders>
                <w:vAlign w:val="center"/>
              </w:tcPr>
            </w:tcPrChange>
          </w:tcPr>
          <w:p w14:paraId="01CD548C" w14:textId="564B1A8B" w:rsidR="008B718F" w:rsidRPr="00041BE4" w:rsidRDefault="009041C9" w:rsidP="009041C9">
            <w:pPr>
              <w:pStyle w:val="TAC"/>
            </w:pPr>
            <w:ins w:id="811" w:author="ZTE-Ma Zhifeng" w:date="2023-09-26T14:14:00Z">
              <w:r w:rsidRPr="00F52B40">
                <w:rPr>
                  <w:rFonts w:eastAsia="等线"/>
                </w:rPr>
                <w:t>CA_n79</w:t>
              </w:r>
              <w:r>
                <w:rPr>
                  <w:rFonts w:eastAsia="等线"/>
                </w:rPr>
                <w:t>C</w:t>
              </w:r>
              <w:r w:rsidRPr="00F52B40">
                <w:rPr>
                  <w:rFonts w:eastAsia="等线"/>
                </w:rPr>
                <w:t>_n41A-n98A</w:t>
              </w:r>
            </w:ins>
          </w:p>
        </w:tc>
        <w:tc>
          <w:tcPr>
            <w:tcW w:w="1946" w:type="dxa"/>
            <w:tcBorders>
              <w:top w:val="nil"/>
              <w:left w:val="single" w:sz="4" w:space="0" w:color="auto"/>
              <w:bottom w:val="nil"/>
              <w:right w:val="single" w:sz="4" w:space="0" w:color="auto"/>
            </w:tcBorders>
            <w:shd w:val="clear" w:color="auto" w:fill="auto"/>
            <w:vAlign w:val="center"/>
            <w:tcPrChange w:id="812"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2EC7069C" w14:textId="77777777" w:rsidR="009041C9" w:rsidRPr="00BF34A9" w:rsidRDefault="009041C9" w:rsidP="009041C9">
            <w:pPr>
              <w:pStyle w:val="TAC"/>
              <w:rPr>
                <w:ins w:id="813" w:author="ZTE-Ma Zhifeng" w:date="2023-09-26T14:14:00Z"/>
                <w:rFonts w:eastAsia="等线"/>
              </w:rPr>
            </w:pPr>
            <w:ins w:id="814" w:author="ZTE-Ma Zhifeng" w:date="2023-09-26T14:14:00Z">
              <w:r w:rsidRPr="00BF34A9">
                <w:rPr>
                  <w:rFonts w:eastAsia="等线"/>
                </w:rPr>
                <w:t>SUL_n41A-n98A</w:t>
              </w:r>
            </w:ins>
          </w:p>
          <w:p w14:paraId="24555987" w14:textId="77777777" w:rsidR="009041C9" w:rsidRPr="00BF34A9" w:rsidRDefault="009041C9" w:rsidP="009041C9">
            <w:pPr>
              <w:pStyle w:val="TAC"/>
              <w:rPr>
                <w:ins w:id="815" w:author="ZTE-Ma Zhifeng" w:date="2023-09-26T14:14:00Z"/>
                <w:rFonts w:eastAsia="等线"/>
              </w:rPr>
            </w:pPr>
            <w:ins w:id="816" w:author="ZTE-Ma Zhifeng" w:date="2023-09-26T14:14:00Z">
              <w:r w:rsidRPr="00BF34A9">
                <w:rPr>
                  <w:rFonts w:eastAsia="等线"/>
                </w:rPr>
                <w:t>CA_n41A-n79A</w:t>
              </w:r>
            </w:ins>
          </w:p>
          <w:p w14:paraId="3D3122C0" w14:textId="79585520" w:rsidR="008B718F" w:rsidRPr="00041BE4" w:rsidRDefault="009041C9" w:rsidP="009041C9">
            <w:pPr>
              <w:pStyle w:val="TAC"/>
            </w:pPr>
            <w:ins w:id="817" w:author="ZTE-Ma Zhifeng" w:date="2023-09-26T14:14:00Z">
              <w:r w:rsidRPr="00BF34A9">
                <w:rPr>
                  <w:rFonts w:eastAsia="等线"/>
                </w:rPr>
                <w:t>CA_n79C</w:t>
              </w:r>
            </w:ins>
          </w:p>
        </w:tc>
        <w:tc>
          <w:tcPr>
            <w:tcW w:w="905" w:type="dxa"/>
            <w:tcBorders>
              <w:left w:val="single" w:sz="4" w:space="0" w:color="auto"/>
              <w:right w:val="single" w:sz="4" w:space="0" w:color="auto"/>
            </w:tcBorders>
            <w:vAlign w:val="center"/>
            <w:tcPrChange w:id="818" w:author="ZTE-Ma Zhifeng" w:date="2023-09-26T14:18:00Z">
              <w:tcPr>
                <w:tcW w:w="905" w:type="dxa"/>
                <w:tcBorders>
                  <w:left w:val="single" w:sz="4" w:space="0" w:color="auto"/>
                  <w:right w:val="single" w:sz="4" w:space="0" w:color="auto"/>
                </w:tcBorders>
                <w:vAlign w:val="center"/>
              </w:tcPr>
            </w:tcPrChange>
          </w:tcPr>
          <w:p w14:paraId="210EF9D2"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19"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29E24"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820"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51C9B567" w14:textId="7EDF747E" w:rsidR="008B718F" w:rsidRDefault="009041C9" w:rsidP="009041C9">
            <w:pPr>
              <w:pStyle w:val="TAC"/>
              <w:rPr>
                <w:lang w:eastAsia="zh-CN"/>
              </w:rPr>
            </w:pPr>
            <w:ins w:id="821" w:author="ZTE-Ma Zhifeng" w:date="2023-09-26T14:14:00Z">
              <w:r>
                <w:rPr>
                  <w:rFonts w:hint="eastAsia"/>
                  <w:lang w:eastAsia="zh-CN"/>
                </w:rPr>
                <w:t>0</w:t>
              </w:r>
            </w:ins>
          </w:p>
        </w:tc>
      </w:tr>
      <w:tr w:rsidR="008B718F" w14:paraId="41BC1C0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2C08855" w14:textId="6124A7ED" w:rsidR="008B718F" w:rsidRPr="00041BE4" w:rsidRDefault="008B718F" w:rsidP="008B718F">
            <w:pPr>
              <w:pStyle w:val="TAC"/>
            </w:pPr>
            <w:del w:id="822" w:author="ZTE-Ma Zhifeng" w:date="2023-09-26T14:14:00Z">
              <w:r w:rsidRPr="00F52B40" w:rsidDel="009041C9">
                <w:rPr>
                  <w:rFonts w:eastAsia="等线"/>
                </w:rPr>
                <w:delText>CA_n79</w:delText>
              </w:r>
              <w:r w:rsidDel="009041C9">
                <w:rPr>
                  <w:rFonts w:eastAsia="等线"/>
                </w:rPr>
                <w:delText>C</w:delText>
              </w:r>
              <w:r w:rsidRPr="00F52B40" w:rsidDel="009041C9">
                <w:rPr>
                  <w:rFonts w:eastAsia="等线"/>
                </w:rPr>
                <w:delText>_n41A-n98A</w:delText>
              </w:r>
            </w:del>
          </w:p>
        </w:tc>
        <w:tc>
          <w:tcPr>
            <w:tcW w:w="1946" w:type="dxa"/>
            <w:tcBorders>
              <w:top w:val="nil"/>
              <w:left w:val="single" w:sz="4" w:space="0" w:color="auto"/>
              <w:bottom w:val="nil"/>
              <w:right w:val="single" w:sz="4" w:space="0" w:color="auto"/>
            </w:tcBorders>
            <w:shd w:val="clear" w:color="auto" w:fill="auto"/>
            <w:vAlign w:val="center"/>
          </w:tcPr>
          <w:p w14:paraId="3F3AF8CD" w14:textId="6BC39D0D" w:rsidR="008B718F" w:rsidRPr="00BF34A9" w:rsidDel="009041C9" w:rsidRDefault="008B718F" w:rsidP="008B718F">
            <w:pPr>
              <w:pStyle w:val="TAC"/>
              <w:rPr>
                <w:del w:id="823" w:author="ZTE-Ma Zhifeng" w:date="2023-09-26T14:14:00Z"/>
                <w:rFonts w:eastAsia="等线"/>
              </w:rPr>
            </w:pPr>
            <w:del w:id="824" w:author="ZTE-Ma Zhifeng" w:date="2023-09-26T14:14:00Z">
              <w:r w:rsidRPr="00BF34A9" w:rsidDel="009041C9">
                <w:rPr>
                  <w:rFonts w:eastAsia="等线"/>
                </w:rPr>
                <w:delText>SUL_n41A-n98A</w:delText>
              </w:r>
            </w:del>
          </w:p>
          <w:p w14:paraId="546794BB" w14:textId="4A6CFC13" w:rsidR="008B718F" w:rsidRPr="00BF34A9" w:rsidDel="009041C9" w:rsidRDefault="008B718F" w:rsidP="008B718F">
            <w:pPr>
              <w:pStyle w:val="TAC"/>
              <w:rPr>
                <w:del w:id="825" w:author="ZTE-Ma Zhifeng" w:date="2023-09-26T14:14:00Z"/>
                <w:rFonts w:eastAsia="等线"/>
              </w:rPr>
            </w:pPr>
            <w:del w:id="826" w:author="ZTE-Ma Zhifeng" w:date="2023-09-26T14:14:00Z">
              <w:r w:rsidRPr="00BF34A9" w:rsidDel="009041C9">
                <w:rPr>
                  <w:rFonts w:eastAsia="等线"/>
                </w:rPr>
                <w:delText>CA_n41A-n79A</w:delText>
              </w:r>
            </w:del>
          </w:p>
          <w:p w14:paraId="24C1B5FB" w14:textId="520F4496" w:rsidR="008B718F" w:rsidRPr="00041BE4" w:rsidRDefault="008B718F" w:rsidP="008B718F">
            <w:pPr>
              <w:pStyle w:val="TAC"/>
            </w:pPr>
            <w:del w:id="827" w:author="ZTE-Ma Zhifeng" w:date="2023-09-26T14:14:00Z">
              <w:r w:rsidRPr="00BF34A9" w:rsidDel="009041C9">
                <w:rPr>
                  <w:rFonts w:eastAsia="等线"/>
                </w:rPr>
                <w:delText>CA_n79C</w:delText>
              </w:r>
            </w:del>
          </w:p>
        </w:tc>
        <w:tc>
          <w:tcPr>
            <w:tcW w:w="905" w:type="dxa"/>
            <w:tcBorders>
              <w:left w:val="single" w:sz="4" w:space="0" w:color="auto"/>
              <w:right w:val="single" w:sz="4" w:space="0" w:color="auto"/>
            </w:tcBorders>
            <w:vAlign w:val="center"/>
          </w:tcPr>
          <w:p w14:paraId="366F352D"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357D4C4"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3B8A3FBD" w14:textId="381E563F" w:rsidR="008B718F" w:rsidRDefault="008B718F" w:rsidP="008B718F">
            <w:pPr>
              <w:pStyle w:val="TAC"/>
              <w:rPr>
                <w:lang w:eastAsia="zh-CN"/>
              </w:rPr>
            </w:pPr>
            <w:del w:id="828" w:author="ZTE-Ma Zhifeng" w:date="2023-09-26T14:14:00Z">
              <w:r w:rsidDel="009041C9">
                <w:rPr>
                  <w:rFonts w:hint="eastAsia"/>
                  <w:lang w:eastAsia="zh-CN"/>
                </w:rPr>
                <w:delText>0</w:delText>
              </w:r>
            </w:del>
          </w:p>
        </w:tc>
      </w:tr>
      <w:tr w:rsidR="008B718F" w14:paraId="3BD7A55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88B7D9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A5D4C1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83DDAF6"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805F4D1"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78DF408" w14:textId="77777777" w:rsidR="008B718F" w:rsidRDefault="008B718F" w:rsidP="008B718F">
            <w:pPr>
              <w:pStyle w:val="TAC"/>
              <w:rPr>
                <w:lang w:eastAsia="zh-CN"/>
              </w:rPr>
            </w:pPr>
          </w:p>
        </w:tc>
      </w:tr>
      <w:tr w:rsidR="008B718F" w14:paraId="3667636C"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0"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831" w:author="ZTE-Ma Zhifeng" w:date="2023-09-26T14:18:00Z">
              <w:tcPr>
                <w:tcW w:w="2514" w:type="dxa"/>
                <w:tcBorders>
                  <w:top w:val="nil"/>
                  <w:left w:val="single" w:sz="4" w:space="0" w:color="auto"/>
                  <w:bottom w:val="nil"/>
                  <w:right w:val="single" w:sz="4" w:space="0" w:color="auto"/>
                </w:tcBorders>
                <w:vAlign w:val="center"/>
              </w:tcPr>
            </w:tcPrChange>
          </w:tcPr>
          <w:p w14:paraId="5AEF74B7" w14:textId="48C1E777" w:rsidR="008B718F" w:rsidRPr="00041BE4" w:rsidRDefault="009041C9" w:rsidP="009041C9">
            <w:pPr>
              <w:pStyle w:val="TAC"/>
            </w:pPr>
            <w:ins w:id="832" w:author="ZTE-Ma Zhifeng" w:date="2023-09-26T14:15:00Z">
              <w:r w:rsidRPr="00F52B40">
                <w:rPr>
                  <w:rFonts w:eastAsia="等线"/>
                </w:rPr>
                <w:t>CA_n79A_n41</w:t>
              </w:r>
              <w:r>
                <w:rPr>
                  <w:rFonts w:eastAsia="等线"/>
                </w:rPr>
                <w:t>C</w:t>
              </w:r>
              <w:r w:rsidRPr="00F52B40">
                <w:rPr>
                  <w:rFonts w:eastAsia="等线"/>
                </w:rPr>
                <w:t>-n98A</w:t>
              </w:r>
            </w:ins>
          </w:p>
        </w:tc>
        <w:tc>
          <w:tcPr>
            <w:tcW w:w="1946" w:type="dxa"/>
            <w:tcBorders>
              <w:top w:val="nil"/>
              <w:left w:val="single" w:sz="4" w:space="0" w:color="auto"/>
              <w:bottom w:val="nil"/>
              <w:right w:val="single" w:sz="4" w:space="0" w:color="auto"/>
            </w:tcBorders>
            <w:shd w:val="clear" w:color="auto" w:fill="auto"/>
            <w:vAlign w:val="center"/>
            <w:tcPrChange w:id="833"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790FD985" w14:textId="77777777" w:rsidR="009041C9" w:rsidRPr="00173409" w:rsidRDefault="009041C9" w:rsidP="009041C9">
            <w:pPr>
              <w:pStyle w:val="TAC"/>
              <w:rPr>
                <w:ins w:id="834" w:author="ZTE-Ma Zhifeng" w:date="2023-09-26T14:15:00Z"/>
                <w:rFonts w:eastAsia="等线"/>
              </w:rPr>
            </w:pPr>
            <w:ins w:id="835" w:author="ZTE-Ma Zhifeng" w:date="2023-09-26T14:15:00Z">
              <w:r w:rsidRPr="00173409">
                <w:rPr>
                  <w:rFonts w:eastAsia="等线"/>
                </w:rPr>
                <w:t>SUL_n41A-n98A</w:t>
              </w:r>
            </w:ins>
          </w:p>
          <w:p w14:paraId="7018BC53" w14:textId="77777777" w:rsidR="009041C9" w:rsidRPr="00173409" w:rsidRDefault="009041C9" w:rsidP="009041C9">
            <w:pPr>
              <w:pStyle w:val="TAC"/>
              <w:rPr>
                <w:ins w:id="836" w:author="ZTE-Ma Zhifeng" w:date="2023-09-26T14:15:00Z"/>
                <w:rFonts w:eastAsia="等线"/>
              </w:rPr>
            </w:pPr>
            <w:ins w:id="837" w:author="ZTE-Ma Zhifeng" w:date="2023-09-26T14:15:00Z">
              <w:r>
                <w:rPr>
                  <w:rFonts w:eastAsia="等线"/>
                </w:rPr>
                <w:t>CA</w:t>
              </w:r>
              <w:r w:rsidRPr="00173409">
                <w:rPr>
                  <w:rFonts w:eastAsia="等线"/>
                </w:rPr>
                <w:t>_n41C-n98A</w:t>
              </w:r>
            </w:ins>
          </w:p>
          <w:p w14:paraId="7FFDA37A" w14:textId="77777777" w:rsidR="009041C9" w:rsidRPr="00173409" w:rsidRDefault="009041C9" w:rsidP="009041C9">
            <w:pPr>
              <w:pStyle w:val="TAC"/>
              <w:rPr>
                <w:ins w:id="838" w:author="ZTE-Ma Zhifeng" w:date="2023-09-26T14:15:00Z"/>
                <w:rFonts w:eastAsia="等线"/>
              </w:rPr>
            </w:pPr>
            <w:ins w:id="839" w:author="ZTE-Ma Zhifeng" w:date="2023-09-26T14:15:00Z">
              <w:r w:rsidRPr="00173409">
                <w:rPr>
                  <w:rFonts w:eastAsia="等线"/>
                </w:rPr>
                <w:t>CA_n41A-n79A</w:t>
              </w:r>
            </w:ins>
          </w:p>
          <w:p w14:paraId="2F5D7676" w14:textId="40756BBE" w:rsidR="008B718F" w:rsidRPr="00041BE4" w:rsidRDefault="009041C9" w:rsidP="009041C9">
            <w:pPr>
              <w:pStyle w:val="TAC"/>
            </w:pPr>
            <w:ins w:id="840" w:author="ZTE-Ma Zhifeng" w:date="2023-09-26T14:15:00Z">
              <w:r w:rsidRPr="00173409">
                <w:rPr>
                  <w:rFonts w:eastAsia="等线"/>
                </w:rPr>
                <w:t>CA_n41C</w:t>
              </w:r>
            </w:ins>
          </w:p>
        </w:tc>
        <w:tc>
          <w:tcPr>
            <w:tcW w:w="905" w:type="dxa"/>
            <w:tcBorders>
              <w:left w:val="single" w:sz="4" w:space="0" w:color="auto"/>
              <w:right w:val="single" w:sz="4" w:space="0" w:color="auto"/>
            </w:tcBorders>
            <w:vAlign w:val="center"/>
            <w:tcPrChange w:id="841" w:author="ZTE-Ma Zhifeng" w:date="2023-09-26T14:18:00Z">
              <w:tcPr>
                <w:tcW w:w="905" w:type="dxa"/>
                <w:tcBorders>
                  <w:left w:val="single" w:sz="4" w:space="0" w:color="auto"/>
                  <w:right w:val="single" w:sz="4" w:space="0" w:color="auto"/>
                </w:tcBorders>
                <w:vAlign w:val="center"/>
              </w:tcPr>
            </w:tcPrChange>
          </w:tcPr>
          <w:p w14:paraId="2F964883"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42"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938C"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843"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4DF1200D" w14:textId="4ADD4A2D" w:rsidR="008B718F" w:rsidRDefault="009041C9" w:rsidP="009041C9">
            <w:pPr>
              <w:pStyle w:val="TAC"/>
              <w:rPr>
                <w:lang w:eastAsia="zh-CN"/>
              </w:rPr>
            </w:pPr>
            <w:ins w:id="844" w:author="ZTE-Ma Zhifeng" w:date="2023-09-26T14:15:00Z">
              <w:r>
                <w:rPr>
                  <w:lang w:eastAsia="zh-CN"/>
                </w:rPr>
                <w:t>0</w:t>
              </w:r>
            </w:ins>
          </w:p>
        </w:tc>
      </w:tr>
      <w:tr w:rsidR="008B718F" w14:paraId="36847BF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75DF1C3" w14:textId="1F6A36B8" w:rsidR="008B718F" w:rsidRPr="00041BE4" w:rsidRDefault="008B718F" w:rsidP="008B718F">
            <w:pPr>
              <w:pStyle w:val="TAC"/>
            </w:pPr>
            <w:del w:id="845" w:author="ZTE-Ma Zhifeng" w:date="2023-09-26T14:15:00Z">
              <w:r w:rsidRPr="00F52B40" w:rsidDel="009041C9">
                <w:rPr>
                  <w:rFonts w:eastAsia="等线"/>
                </w:rPr>
                <w:delText>CA_n79A_n41</w:delText>
              </w:r>
              <w:r w:rsidDel="009041C9">
                <w:rPr>
                  <w:rFonts w:eastAsia="等线"/>
                </w:rPr>
                <w:delText>C</w:delText>
              </w:r>
              <w:r w:rsidRPr="00F52B40" w:rsidDel="009041C9">
                <w:rPr>
                  <w:rFonts w:eastAsia="等线"/>
                </w:rPr>
                <w:delText>-n98A</w:delText>
              </w:r>
            </w:del>
          </w:p>
        </w:tc>
        <w:tc>
          <w:tcPr>
            <w:tcW w:w="1946" w:type="dxa"/>
            <w:tcBorders>
              <w:top w:val="nil"/>
              <w:left w:val="single" w:sz="4" w:space="0" w:color="auto"/>
              <w:bottom w:val="nil"/>
              <w:right w:val="single" w:sz="4" w:space="0" w:color="auto"/>
            </w:tcBorders>
            <w:shd w:val="clear" w:color="auto" w:fill="auto"/>
            <w:vAlign w:val="center"/>
          </w:tcPr>
          <w:p w14:paraId="2A10A347" w14:textId="579ABEC1" w:rsidR="008B718F" w:rsidRPr="00173409" w:rsidDel="009041C9" w:rsidRDefault="008B718F" w:rsidP="008B718F">
            <w:pPr>
              <w:pStyle w:val="TAC"/>
              <w:rPr>
                <w:del w:id="846" w:author="ZTE-Ma Zhifeng" w:date="2023-09-26T14:15:00Z"/>
                <w:rFonts w:eastAsia="等线"/>
              </w:rPr>
            </w:pPr>
            <w:del w:id="847" w:author="ZTE-Ma Zhifeng" w:date="2023-09-26T14:15:00Z">
              <w:r w:rsidRPr="00173409" w:rsidDel="009041C9">
                <w:rPr>
                  <w:rFonts w:eastAsia="等线"/>
                </w:rPr>
                <w:delText>SUL_n41A-n98A</w:delText>
              </w:r>
            </w:del>
          </w:p>
          <w:p w14:paraId="5B54A1AC" w14:textId="77B70669" w:rsidR="008B718F" w:rsidRPr="00173409" w:rsidDel="009041C9" w:rsidRDefault="008B718F" w:rsidP="008B718F">
            <w:pPr>
              <w:pStyle w:val="TAC"/>
              <w:rPr>
                <w:del w:id="848" w:author="ZTE-Ma Zhifeng" w:date="2023-09-26T14:15:00Z"/>
                <w:rFonts w:eastAsia="等线"/>
              </w:rPr>
            </w:pPr>
            <w:del w:id="849" w:author="ZTE-Ma Zhifeng" w:date="2023-09-26T14:15:00Z">
              <w:r w:rsidDel="009041C9">
                <w:rPr>
                  <w:rFonts w:eastAsia="等线"/>
                </w:rPr>
                <w:delText>CA</w:delText>
              </w:r>
              <w:r w:rsidRPr="00173409" w:rsidDel="009041C9">
                <w:rPr>
                  <w:rFonts w:eastAsia="等线"/>
                </w:rPr>
                <w:delText>_n41C-n98A</w:delText>
              </w:r>
            </w:del>
          </w:p>
          <w:p w14:paraId="58CB3D3E" w14:textId="437DDCB6" w:rsidR="008B718F" w:rsidRPr="00173409" w:rsidDel="009041C9" w:rsidRDefault="008B718F" w:rsidP="008B718F">
            <w:pPr>
              <w:pStyle w:val="TAC"/>
              <w:rPr>
                <w:del w:id="850" w:author="ZTE-Ma Zhifeng" w:date="2023-09-26T14:15:00Z"/>
                <w:rFonts w:eastAsia="等线"/>
              </w:rPr>
            </w:pPr>
            <w:del w:id="851" w:author="ZTE-Ma Zhifeng" w:date="2023-09-26T14:15:00Z">
              <w:r w:rsidRPr="00173409" w:rsidDel="009041C9">
                <w:rPr>
                  <w:rFonts w:eastAsia="等线"/>
                </w:rPr>
                <w:delText>CA_n41A-n79A</w:delText>
              </w:r>
            </w:del>
          </w:p>
          <w:p w14:paraId="07F953BC" w14:textId="4E89019E" w:rsidR="008B718F" w:rsidRPr="00041BE4" w:rsidRDefault="008B718F" w:rsidP="008B718F">
            <w:pPr>
              <w:pStyle w:val="TAC"/>
            </w:pPr>
            <w:del w:id="852" w:author="ZTE-Ma Zhifeng" w:date="2023-09-26T14:15:00Z">
              <w:r w:rsidRPr="00173409" w:rsidDel="009041C9">
                <w:rPr>
                  <w:rFonts w:eastAsia="等线"/>
                </w:rPr>
                <w:delText>CA_n41C</w:delText>
              </w:r>
            </w:del>
          </w:p>
        </w:tc>
        <w:tc>
          <w:tcPr>
            <w:tcW w:w="905" w:type="dxa"/>
            <w:tcBorders>
              <w:left w:val="single" w:sz="4" w:space="0" w:color="auto"/>
              <w:right w:val="single" w:sz="4" w:space="0" w:color="auto"/>
            </w:tcBorders>
            <w:vAlign w:val="center"/>
          </w:tcPr>
          <w:p w14:paraId="030E0F78"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D741C99"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A7A07A7" w14:textId="68BA3703" w:rsidR="008B718F" w:rsidRDefault="008B718F" w:rsidP="008B718F">
            <w:pPr>
              <w:pStyle w:val="TAC"/>
              <w:rPr>
                <w:lang w:eastAsia="zh-CN"/>
              </w:rPr>
            </w:pPr>
            <w:del w:id="853" w:author="ZTE-Ma Zhifeng" w:date="2023-09-26T14:15:00Z">
              <w:r w:rsidDel="009041C9">
                <w:rPr>
                  <w:lang w:eastAsia="zh-CN"/>
                </w:rPr>
                <w:delText>0</w:delText>
              </w:r>
            </w:del>
          </w:p>
        </w:tc>
      </w:tr>
      <w:tr w:rsidR="008B718F" w14:paraId="0526F6B9"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3958F8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BAFCFC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2C23BA3"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076C74B"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7C82B03" w14:textId="77777777" w:rsidR="008B718F" w:rsidRDefault="008B718F" w:rsidP="008B718F">
            <w:pPr>
              <w:pStyle w:val="TAC"/>
              <w:rPr>
                <w:lang w:eastAsia="zh-CN"/>
              </w:rPr>
            </w:pPr>
          </w:p>
        </w:tc>
      </w:tr>
      <w:tr w:rsidR="008B718F" w14:paraId="07C1857E"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ZTE-Ma Zhifeng" w:date="2023-09-26T14: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55" w:author="ZTE-Ma Zhifeng" w:date="2023-09-26T14:17:00Z">
            <w:trPr>
              <w:trHeight w:val="187"/>
              <w:jc w:val="center"/>
            </w:trPr>
          </w:trPrChange>
        </w:trPr>
        <w:tc>
          <w:tcPr>
            <w:tcW w:w="2514" w:type="dxa"/>
            <w:tcBorders>
              <w:top w:val="nil"/>
              <w:left w:val="single" w:sz="4" w:space="0" w:color="auto"/>
              <w:bottom w:val="nil"/>
              <w:right w:val="single" w:sz="4" w:space="0" w:color="auto"/>
            </w:tcBorders>
            <w:tcPrChange w:id="856" w:author="ZTE-Ma Zhifeng" w:date="2023-09-26T14:17:00Z">
              <w:tcPr>
                <w:tcW w:w="2514" w:type="dxa"/>
                <w:tcBorders>
                  <w:top w:val="nil"/>
                  <w:left w:val="single" w:sz="4" w:space="0" w:color="auto"/>
                  <w:bottom w:val="nil"/>
                  <w:right w:val="single" w:sz="4" w:space="0" w:color="auto"/>
                </w:tcBorders>
                <w:vAlign w:val="center"/>
              </w:tcPr>
            </w:tcPrChange>
          </w:tcPr>
          <w:p w14:paraId="42D3D3F9" w14:textId="11DB88E8" w:rsidR="008B718F" w:rsidRPr="00041BE4" w:rsidRDefault="009041C9" w:rsidP="009041C9">
            <w:pPr>
              <w:pStyle w:val="TAC"/>
            </w:pPr>
            <w:ins w:id="857" w:author="ZTE-Ma Zhifeng" w:date="2023-09-26T14:15:00Z">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-n98A</w:t>
              </w:r>
            </w:ins>
          </w:p>
        </w:tc>
        <w:tc>
          <w:tcPr>
            <w:tcW w:w="1946" w:type="dxa"/>
            <w:tcBorders>
              <w:top w:val="nil"/>
              <w:left w:val="single" w:sz="4" w:space="0" w:color="auto"/>
              <w:bottom w:val="nil"/>
              <w:right w:val="single" w:sz="4" w:space="0" w:color="auto"/>
            </w:tcBorders>
            <w:shd w:val="clear" w:color="auto" w:fill="auto"/>
            <w:vAlign w:val="center"/>
            <w:tcPrChange w:id="858" w:author="ZTE-Ma Zhifeng" w:date="2023-09-26T14:17:00Z">
              <w:tcPr>
                <w:tcW w:w="1946" w:type="dxa"/>
                <w:tcBorders>
                  <w:top w:val="nil"/>
                  <w:left w:val="single" w:sz="4" w:space="0" w:color="auto"/>
                  <w:bottom w:val="nil"/>
                  <w:right w:val="single" w:sz="4" w:space="0" w:color="auto"/>
                </w:tcBorders>
                <w:shd w:val="clear" w:color="auto" w:fill="auto"/>
                <w:vAlign w:val="center"/>
              </w:tcPr>
            </w:tcPrChange>
          </w:tcPr>
          <w:p w14:paraId="002A0F30" w14:textId="77777777" w:rsidR="009041C9" w:rsidRPr="008C29EF" w:rsidRDefault="009041C9" w:rsidP="009041C9">
            <w:pPr>
              <w:pStyle w:val="TAC"/>
              <w:rPr>
                <w:ins w:id="859" w:author="ZTE-Ma Zhifeng" w:date="2023-09-26T14:15:00Z"/>
                <w:rFonts w:eastAsia="等线"/>
              </w:rPr>
            </w:pPr>
            <w:ins w:id="860" w:author="ZTE-Ma Zhifeng" w:date="2023-09-26T14:15:00Z">
              <w:r w:rsidRPr="008C29EF">
                <w:rPr>
                  <w:rFonts w:eastAsia="等线"/>
                </w:rPr>
                <w:t>CA_n41C</w:t>
              </w:r>
            </w:ins>
          </w:p>
          <w:p w14:paraId="689547A7" w14:textId="77777777" w:rsidR="009041C9" w:rsidRPr="008C29EF" w:rsidRDefault="009041C9" w:rsidP="009041C9">
            <w:pPr>
              <w:pStyle w:val="TAC"/>
              <w:rPr>
                <w:ins w:id="861" w:author="ZTE-Ma Zhifeng" w:date="2023-09-26T14:15:00Z"/>
                <w:rFonts w:eastAsia="等线"/>
              </w:rPr>
            </w:pPr>
            <w:ins w:id="862" w:author="ZTE-Ma Zhifeng" w:date="2023-09-26T14:15:00Z">
              <w:r w:rsidRPr="008C29EF">
                <w:rPr>
                  <w:rFonts w:eastAsia="等线"/>
                </w:rPr>
                <w:t>CA_n79C</w:t>
              </w:r>
            </w:ins>
          </w:p>
          <w:p w14:paraId="41EAB9BF" w14:textId="77777777" w:rsidR="009041C9" w:rsidRPr="008C29EF" w:rsidRDefault="009041C9" w:rsidP="009041C9">
            <w:pPr>
              <w:pStyle w:val="TAC"/>
              <w:rPr>
                <w:ins w:id="863" w:author="ZTE-Ma Zhifeng" w:date="2023-09-26T14:15:00Z"/>
                <w:rFonts w:eastAsia="等线"/>
              </w:rPr>
            </w:pPr>
            <w:ins w:id="864" w:author="ZTE-Ma Zhifeng" w:date="2023-09-26T14:15:00Z">
              <w:r w:rsidRPr="008C29EF">
                <w:rPr>
                  <w:rFonts w:eastAsia="等线"/>
                </w:rPr>
                <w:t>SUL_n</w:t>
              </w:r>
              <w:r>
                <w:rPr>
                  <w:rFonts w:eastAsia="等线"/>
                </w:rPr>
                <w:t>41</w:t>
              </w:r>
              <w:r w:rsidRPr="008C29EF">
                <w:rPr>
                  <w:rFonts w:eastAsia="等线"/>
                </w:rPr>
                <w:t>A-n98A</w:t>
              </w:r>
            </w:ins>
          </w:p>
          <w:p w14:paraId="64E4A1B6" w14:textId="77777777" w:rsidR="009041C9" w:rsidRPr="008C29EF" w:rsidRDefault="009041C9" w:rsidP="009041C9">
            <w:pPr>
              <w:pStyle w:val="TAC"/>
              <w:rPr>
                <w:ins w:id="865" w:author="ZTE-Ma Zhifeng" w:date="2023-09-26T14:15:00Z"/>
                <w:rFonts w:eastAsia="等线"/>
              </w:rPr>
            </w:pPr>
            <w:ins w:id="866" w:author="ZTE-Ma Zhifeng" w:date="2023-09-26T14:15:00Z">
              <w:r>
                <w:rPr>
                  <w:rFonts w:eastAsia="等线"/>
                </w:rPr>
                <w:t>CA</w:t>
              </w:r>
              <w:r w:rsidRPr="008C29EF">
                <w:rPr>
                  <w:rFonts w:eastAsia="等线"/>
                </w:rPr>
                <w:t>_n</w:t>
              </w:r>
              <w:r>
                <w:rPr>
                  <w:rFonts w:eastAsia="等线"/>
                </w:rPr>
                <w:t>41</w:t>
              </w:r>
              <w:r w:rsidRPr="008C29EF">
                <w:rPr>
                  <w:rFonts w:eastAsia="等线"/>
                </w:rPr>
                <w:t>C-n98A</w:t>
              </w:r>
            </w:ins>
          </w:p>
          <w:p w14:paraId="5377DD35" w14:textId="321CAE57" w:rsidR="008B718F" w:rsidRPr="00041BE4" w:rsidRDefault="009041C9" w:rsidP="009041C9">
            <w:pPr>
              <w:pStyle w:val="TAC"/>
            </w:pPr>
            <w:ins w:id="867" w:author="ZTE-Ma Zhifeng" w:date="2023-09-26T14:15:00Z">
              <w:r>
                <w:rPr>
                  <w:rFonts w:eastAsia="等线"/>
                </w:rPr>
                <w:t>CA_n41A-n79A</w:t>
              </w:r>
            </w:ins>
          </w:p>
        </w:tc>
        <w:tc>
          <w:tcPr>
            <w:tcW w:w="905" w:type="dxa"/>
            <w:tcBorders>
              <w:left w:val="single" w:sz="4" w:space="0" w:color="auto"/>
              <w:right w:val="single" w:sz="4" w:space="0" w:color="auto"/>
            </w:tcBorders>
            <w:vAlign w:val="center"/>
            <w:tcPrChange w:id="868" w:author="ZTE-Ma Zhifeng" w:date="2023-09-26T14:17:00Z">
              <w:tcPr>
                <w:tcW w:w="905" w:type="dxa"/>
                <w:tcBorders>
                  <w:left w:val="single" w:sz="4" w:space="0" w:color="auto"/>
                  <w:right w:val="single" w:sz="4" w:space="0" w:color="auto"/>
                </w:tcBorders>
                <w:vAlign w:val="center"/>
              </w:tcPr>
            </w:tcPrChange>
          </w:tcPr>
          <w:p w14:paraId="386E2DB8"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69" w:author="ZTE-Ma Zhifeng" w:date="2023-09-26T14:1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228"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870" w:author="ZTE-Ma Zhifeng" w:date="2023-09-26T14:17:00Z">
              <w:tcPr>
                <w:tcW w:w="1725" w:type="dxa"/>
                <w:tcBorders>
                  <w:top w:val="nil"/>
                  <w:left w:val="single" w:sz="4" w:space="0" w:color="auto"/>
                  <w:bottom w:val="nil"/>
                  <w:right w:val="single" w:sz="4" w:space="0" w:color="auto"/>
                </w:tcBorders>
                <w:shd w:val="clear" w:color="auto" w:fill="auto"/>
                <w:vAlign w:val="center"/>
              </w:tcPr>
            </w:tcPrChange>
          </w:tcPr>
          <w:p w14:paraId="31118253" w14:textId="294A161F" w:rsidR="008B718F" w:rsidRDefault="009041C9" w:rsidP="009041C9">
            <w:pPr>
              <w:pStyle w:val="TAC"/>
              <w:rPr>
                <w:lang w:eastAsia="zh-CN"/>
              </w:rPr>
            </w:pPr>
            <w:ins w:id="871" w:author="ZTE-Ma Zhifeng" w:date="2023-09-26T14:15:00Z">
              <w:r>
                <w:rPr>
                  <w:rFonts w:hint="eastAsia"/>
                  <w:lang w:eastAsia="zh-CN"/>
                </w:rPr>
                <w:t>0</w:t>
              </w:r>
            </w:ins>
          </w:p>
        </w:tc>
      </w:tr>
      <w:tr w:rsidR="008B718F" w14:paraId="3C1F7C2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62AF65C" w14:textId="67931D65" w:rsidR="008B718F" w:rsidRPr="00041BE4" w:rsidRDefault="008B718F" w:rsidP="008B718F">
            <w:pPr>
              <w:pStyle w:val="TAC"/>
            </w:pPr>
            <w:del w:id="872" w:author="ZTE-Ma Zhifeng" w:date="2023-09-26T14:15:00Z">
              <w:r w:rsidRPr="00F52B40" w:rsidDel="009041C9">
                <w:rPr>
                  <w:rFonts w:eastAsia="等线"/>
                </w:rPr>
                <w:delText>CA_n79</w:delText>
              </w:r>
              <w:r w:rsidDel="009041C9">
                <w:rPr>
                  <w:rFonts w:eastAsia="等线"/>
                </w:rPr>
                <w:delText>C</w:delText>
              </w:r>
              <w:r w:rsidRPr="00F52B40" w:rsidDel="009041C9">
                <w:rPr>
                  <w:rFonts w:eastAsia="等线"/>
                </w:rPr>
                <w:delText>_n41</w:delText>
              </w:r>
              <w:r w:rsidDel="009041C9">
                <w:rPr>
                  <w:rFonts w:eastAsia="等线"/>
                </w:rPr>
                <w:delText>C</w:delText>
              </w:r>
              <w:r w:rsidRPr="00F52B40" w:rsidDel="009041C9">
                <w:rPr>
                  <w:rFonts w:eastAsia="等线"/>
                </w:rPr>
                <w:delText>-n98A</w:delText>
              </w:r>
            </w:del>
          </w:p>
        </w:tc>
        <w:tc>
          <w:tcPr>
            <w:tcW w:w="1946" w:type="dxa"/>
            <w:tcBorders>
              <w:top w:val="nil"/>
              <w:left w:val="single" w:sz="4" w:space="0" w:color="auto"/>
              <w:bottom w:val="nil"/>
              <w:right w:val="single" w:sz="4" w:space="0" w:color="auto"/>
            </w:tcBorders>
            <w:shd w:val="clear" w:color="auto" w:fill="auto"/>
            <w:vAlign w:val="center"/>
          </w:tcPr>
          <w:p w14:paraId="5939FB1E" w14:textId="6BC77EE8" w:rsidR="008B718F" w:rsidRPr="008C29EF" w:rsidDel="009041C9" w:rsidRDefault="008B718F" w:rsidP="008B718F">
            <w:pPr>
              <w:pStyle w:val="TAC"/>
              <w:rPr>
                <w:del w:id="873" w:author="ZTE-Ma Zhifeng" w:date="2023-09-26T14:15:00Z"/>
                <w:rFonts w:eastAsia="等线"/>
              </w:rPr>
            </w:pPr>
            <w:del w:id="874" w:author="ZTE-Ma Zhifeng" w:date="2023-09-26T14:15:00Z">
              <w:r w:rsidRPr="008C29EF" w:rsidDel="009041C9">
                <w:rPr>
                  <w:rFonts w:eastAsia="等线"/>
                </w:rPr>
                <w:delText>CA_n41C</w:delText>
              </w:r>
            </w:del>
          </w:p>
          <w:p w14:paraId="2063839E" w14:textId="5F5C6B76" w:rsidR="008B718F" w:rsidRPr="008C29EF" w:rsidDel="009041C9" w:rsidRDefault="008B718F" w:rsidP="008B718F">
            <w:pPr>
              <w:pStyle w:val="TAC"/>
              <w:rPr>
                <w:del w:id="875" w:author="ZTE-Ma Zhifeng" w:date="2023-09-26T14:15:00Z"/>
                <w:rFonts w:eastAsia="等线"/>
              </w:rPr>
            </w:pPr>
            <w:del w:id="876" w:author="ZTE-Ma Zhifeng" w:date="2023-09-26T14:15:00Z">
              <w:r w:rsidRPr="008C29EF" w:rsidDel="009041C9">
                <w:rPr>
                  <w:rFonts w:eastAsia="等线"/>
                </w:rPr>
                <w:delText>CA_n79C</w:delText>
              </w:r>
            </w:del>
          </w:p>
          <w:p w14:paraId="24BD1672" w14:textId="0C3D85F9" w:rsidR="008B718F" w:rsidRPr="008C29EF" w:rsidDel="009041C9" w:rsidRDefault="008B718F" w:rsidP="008B718F">
            <w:pPr>
              <w:pStyle w:val="TAC"/>
              <w:rPr>
                <w:del w:id="877" w:author="ZTE-Ma Zhifeng" w:date="2023-09-26T14:15:00Z"/>
                <w:rFonts w:eastAsia="等线"/>
              </w:rPr>
            </w:pPr>
            <w:del w:id="878" w:author="ZTE-Ma Zhifeng" w:date="2023-09-26T14:15:00Z">
              <w:r w:rsidRPr="008C29EF" w:rsidDel="009041C9">
                <w:rPr>
                  <w:rFonts w:eastAsia="等线"/>
                </w:rPr>
                <w:delText>SUL_n</w:delText>
              </w:r>
              <w:r w:rsidDel="009041C9">
                <w:rPr>
                  <w:rFonts w:eastAsia="等线"/>
                </w:rPr>
                <w:delText>41</w:delText>
              </w:r>
              <w:r w:rsidRPr="008C29EF" w:rsidDel="009041C9">
                <w:rPr>
                  <w:rFonts w:eastAsia="等线"/>
                </w:rPr>
                <w:delText>A-n98A</w:delText>
              </w:r>
            </w:del>
          </w:p>
          <w:p w14:paraId="0512E949" w14:textId="704B37C4" w:rsidR="008B718F" w:rsidRPr="008C29EF" w:rsidDel="009041C9" w:rsidRDefault="008B718F" w:rsidP="008B718F">
            <w:pPr>
              <w:pStyle w:val="TAC"/>
              <w:rPr>
                <w:del w:id="879" w:author="ZTE-Ma Zhifeng" w:date="2023-09-26T14:15:00Z"/>
                <w:rFonts w:eastAsia="等线"/>
              </w:rPr>
            </w:pPr>
            <w:del w:id="880" w:author="ZTE-Ma Zhifeng" w:date="2023-09-26T14:15:00Z">
              <w:r w:rsidDel="009041C9">
                <w:rPr>
                  <w:rFonts w:eastAsia="等线"/>
                </w:rPr>
                <w:delText>CA</w:delText>
              </w:r>
              <w:r w:rsidRPr="008C29EF" w:rsidDel="009041C9">
                <w:rPr>
                  <w:rFonts w:eastAsia="等线"/>
                </w:rPr>
                <w:delText>_n</w:delText>
              </w:r>
              <w:r w:rsidDel="009041C9">
                <w:rPr>
                  <w:rFonts w:eastAsia="等线"/>
                </w:rPr>
                <w:delText>41</w:delText>
              </w:r>
              <w:r w:rsidRPr="008C29EF" w:rsidDel="009041C9">
                <w:rPr>
                  <w:rFonts w:eastAsia="等线"/>
                </w:rPr>
                <w:delText>C-n98A</w:delText>
              </w:r>
            </w:del>
          </w:p>
          <w:p w14:paraId="418C4F24" w14:textId="10A76067" w:rsidR="008B718F" w:rsidRPr="00041BE4" w:rsidRDefault="008B718F" w:rsidP="008B718F">
            <w:pPr>
              <w:pStyle w:val="TAC"/>
            </w:pPr>
            <w:del w:id="881" w:author="ZTE-Ma Zhifeng" w:date="2023-09-26T14:15:00Z">
              <w:r w:rsidDel="009041C9">
                <w:rPr>
                  <w:rFonts w:eastAsia="等线"/>
                </w:rPr>
                <w:delText>CA_n41A-n79A</w:delText>
              </w:r>
            </w:del>
          </w:p>
        </w:tc>
        <w:tc>
          <w:tcPr>
            <w:tcW w:w="905" w:type="dxa"/>
            <w:tcBorders>
              <w:left w:val="single" w:sz="4" w:space="0" w:color="auto"/>
              <w:right w:val="single" w:sz="4" w:space="0" w:color="auto"/>
            </w:tcBorders>
            <w:vAlign w:val="center"/>
          </w:tcPr>
          <w:p w14:paraId="3EC4E5B4"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2AD0B20"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63909135" w14:textId="0248434A" w:rsidR="008B718F" w:rsidRDefault="008B718F" w:rsidP="008B718F">
            <w:pPr>
              <w:pStyle w:val="TAC"/>
              <w:rPr>
                <w:lang w:eastAsia="zh-CN"/>
              </w:rPr>
            </w:pPr>
            <w:del w:id="882" w:author="ZTE-Ma Zhifeng" w:date="2023-09-26T14:15:00Z">
              <w:r w:rsidDel="009041C9">
                <w:rPr>
                  <w:rFonts w:hint="eastAsia"/>
                  <w:lang w:eastAsia="zh-CN"/>
                </w:rPr>
                <w:delText>0</w:delText>
              </w:r>
            </w:del>
          </w:p>
        </w:tc>
      </w:tr>
      <w:tr w:rsidR="008B718F" w14:paraId="1751CAEF"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EEA3B6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AF5E5D1"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67E3F04"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4447038"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091E02C" w14:textId="77777777" w:rsidR="008B718F" w:rsidRDefault="008B718F" w:rsidP="008B718F">
            <w:pPr>
              <w:pStyle w:val="TAC"/>
              <w:rPr>
                <w:lang w:eastAsia="zh-CN"/>
              </w:rPr>
            </w:pPr>
          </w:p>
        </w:tc>
      </w:tr>
      <w:tr w:rsidR="008B718F" w14:paraId="5875E7A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7E2E939" w14:textId="77777777" w:rsidR="008B718F" w:rsidRPr="00041BE4" w:rsidRDefault="008B718F" w:rsidP="008B718F">
            <w:pPr>
              <w:pStyle w:val="TAC"/>
            </w:pPr>
            <w:r w:rsidRPr="000305DB">
              <w:rPr>
                <w:lang w:val="en-US" w:eastAsia="zh-CN"/>
              </w:rPr>
              <w:t>CA_n28A</w:t>
            </w:r>
            <w:r>
              <w:rPr>
                <w:lang w:val="en-US" w:eastAsia="zh-CN"/>
              </w:rPr>
              <w:t>-n79A</w:t>
            </w:r>
            <w:r w:rsidRPr="000305DB">
              <w:rPr>
                <w:lang w:val="en-US" w:eastAsia="zh-CN"/>
              </w:rPr>
              <w:t>_n41A-n83A</w:t>
            </w:r>
          </w:p>
        </w:tc>
        <w:tc>
          <w:tcPr>
            <w:tcW w:w="1946" w:type="dxa"/>
            <w:tcBorders>
              <w:top w:val="nil"/>
              <w:left w:val="single" w:sz="4" w:space="0" w:color="auto"/>
              <w:bottom w:val="nil"/>
              <w:right w:val="single" w:sz="4" w:space="0" w:color="auto"/>
            </w:tcBorders>
            <w:shd w:val="clear" w:color="auto" w:fill="auto"/>
            <w:vAlign w:val="center"/>
          </w:tcPr>
          <w:p w14:paraId="171A049B" w14:textId="77777777" w:rsidR="008B718F" w:rsidRPr="00041BE4" w:rsidRDefault="008B718F" w:rsidP="008B718F">
            <w:pPr>
              <w:pStyle w:val="TAC"/>
            </w:pPr>
            <w:r w:rsidRPr="000305DB">
              <w:rPr>
                <w:lang w:val="en-US" w:eastAsia="zh-CN"/>
              </w:rPr>
              <w:t>SUL_n41A-n83A</w:t>
            </w:r>
          </w:p>
        </w:tc>
        <w:tc>
          <w:tcPr>
            <w:tcW w:w="905" w:type="dxa"/>
            <w:tcBorders>
              <w:left w:val="single" w:sz="4" w:space="0" w:color="auto"/>
              <w:right w:val="single" w:sz="4" w:space="0" w:color="auto"/>
            </w:tcBorders>
            <w:vAlign w:val="center"/>
          </w:tcPr>
          <w:p w14:paraId="5C2F5A11" w14:textId="77777777" w:rsidR="008B718F" w:rsidRDefault="008B718F" w:rsidP="008B718F">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F9F1B0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vAlign w:val="center"/>
          </w:tcPr>
          <w:p w14:paraId="35DC1DF4" w14:textId="77777777" w:rsidR="008B718F" w:rsidRDefault="008B718F" w:rsidP="008B718F">
            <w:pPr>
              <w:pStyle w:val="TAC"/>
              <w:rPr>
                <w:lang w:eastAsia="zh-CN"/>
              </w:rPr>
            </w:pPr>
            <w:r>
              <w:rPr>
                <w:lang w:eastAsia="zh-CN"/>
              </w:rPr>
              <w:t>0</w:t>
            </w:r>
          </w:p>
        </w:tc>
      </w:tr>
      <w:tr w:rsidR="008B718F" w14:paraId="314426D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E445BCA"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F822CB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FFA94F8"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B31A6D0"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6AD966A8" w14:textId="77777777" w:rsidR="008B718F" w:rsidRDefault="008B718F" w:rsidP="008B718F">
            <w:pPr>
              <w:pStyle w:val="TAC"/>
              <w:rPr>
                <w:lang w:eastAsia="zh-CN"/>
              </w:rPr>
            </w:pPr>
          </w:p>
        </w:tc>
      </w:tr>
      <w:tr w:rsidR="008B718F" w14:paraId="0423AA1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E9361B9"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1718B89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A6E7683" w14:textId="77777777" w:rsidR="008B718F" w:rsidRDefault="008B718F" w:rsidP="008B718F">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AC54A84" w14:textId="77777777" w:rsidR="008B718F" w:rsidRDefault="008B718F" w:rsidP="008B718F">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725" w:type="dxa"/>
            <w:tcBorders>
              <w:top w:val="nil"/>
              <w:left w:val="single" w:sz="4" w:space="0" w:color="auto"/>
              <w:bottom w:val="nil"/>
              <w:right w:val="single" w:sz="4" w:space="0" w:color="auto"/>
            </w:tcBorders>
            <w:shd w:val="clear" w:color="auto" w:fill="auto"/>
            <w:vAlign w:val="center"/>
          </w:tcPr>
          <w:p w14:paraId="2DC89C5F" w14:textId="77777777" w:rsidR="008B718F" w:rsidRDefault="008B718F" w:rsidP="008B718F">
            <w:pPr>
              <w:pStyle w:val="TAC"/>
              <w:rPr>
                <w:lang w:eastAsia="zh-CN"/>
              </w:rPr>
            </w:pPr>
          </w:p>
        </w:tc>
      </w:tr>
      <w:tr w:rsidR="008B718F" w14:paraId="0BB8F0FE"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740724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E6C92F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64ED5AA" w14:textId="77777777" w:rsidR="008B718F" w:rsidRDefault="008B718F" w:rsidP="008B718F">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9679C9E"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6F04CA3" w14:textId="77777777" w:rsidR="008B718F" w:rsidRDefault="008B718F" w:rsidP="008B718F">
            <w:pPr>
              <w:pStyle w:val="TAC"/>
              <w:rPr>
                <w:lang w:eastAsia="zh-CN"/>
              </w:rPr>
            </w:pPr>
          </w:p>
        </w:tc>
      </w:tr>
      <w:tr w:rsidR="008B718F" w14:paraId="14B63158"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10209B4" w14:textId="77777777" w:rsidR="008B718F" w:rsidRPr="00041BE4" w:rsidRDefault="008B718F" w:rsidP="008B718F">
            <w:pPr>
              <w:pStyle w:val="TAC"/>
            </w:pPr>
            <w:r w:rsidRPr="00965333">
              <w:rPr>
                <w:lang w:val="en-US" w:eastAsia="zh-CN"/>
              </w:rPr>
              <w:t>CA_n28A-n41A_n79A-n83A</w:t>
            </w:r>
          </w:p>
        </w:tc>
        <w:tc>
          <w:tcPr>
            <w:tcW w:w="1946" w:type="dxa"/>
            <w:tcBorders>
              <w:top w:val="nil"/>
              <w:left w:val="single" w:sz="4" w:space="0" w:color="auto"/>
              <w:bottom w:val="nil"/>
              <w:right w:val="single" w:sz="4" w:space="0" w:color="auto"/>
            </w:tcBorders>
            <w:shd w:val="clear" w:color="auto" w:fill="auto"/>
            <w:vAlign w:val="center"/>
          </w:tcPr>
          <w:p w14:paraId="563B1887" w14:textId="77777777" w:rsidR="008B718F" w:rsidRPr="00041BE4" w:rsidRDefault="008B718F" w:rsidP="008B718F">
            <w:pPr>
              <w:pStyle w:val="TAC"/>
            </w:pPr>
            <w:r w:rsidRPr="00965333">
              <w:rPr>
                <w:lang w:val="en-US" w:eastAsia="zh-CN"/>
              </w:rPr>
              <w:t>SUL_n79A-n83A</w:t>
            </w:r>
          </w:p>
        </w:tc>
        <w:tc>
          <w:tcPr>
            <w:tcW w:w="905" w:type="dxa"/>
            <w:tcBorders>
              <w:left w:val="single" w:sz="4" w:space="0" w:color="auto"/>
              <w:right w:val="single" w:sz="4" w:space="0" w:color="auto"/>
            </w:tcBorders>
            <w:vAlign w:val="center"/>
          </w:tcPr>
          <w:p w14:paraId="3428E097" w14:textId="77777777" w:rsidR="008B718F" w:rsidRPr="00A1115A" w:rsidRDefault="008B718F" w:rsidP="008B718F">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F3CC9C3" w14:textId="77777777" w:rsidR="008B718F" w:rsidRDefault="008B718F" w:rsidP="008B718F">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shd w:val="clear" w:color="auto" w:fill="auto"/>
            <w:vAlign w:val="center"/>
          </w:tcPr>
          <w:p w14:paraId="7A150D8F" w14:textId="77777777" w:rsidR="008B718F" w:rsidRDefault="008B718F" w:rsidP="008B718F">
            <w:pPr>
              <w:pStyle w:val="TAC"/>
              <w:rPr>
                <w:lang w:eastAsia="zh-CN"/>
              </w:rPr>
            </w:pPr>
            <w:r>
              <w:rPr>
                <w:rFonts w:hint="eastAsia"/>
                <w:lang w:val="en-US" w:eastAsia="zh-CN"/>
              </w:rPr>
              <w:t>0</w:t>
            </w:r>
          </w:p>
        </w:tc>
      </w:tr>
      <w:tr w:rsidR="008B718F" w14:paraId="481BE30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C8FC354"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245367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4487CD4" w14:textId="77777777" w:rsidR="008B718F" w:rsidRPr="00A1115A" w:rsidRDefault="008B718F" w:rsidP="008B718F">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BE9B0EC" w14:textId="77777777" w:rsidR="008B718F" w:rsidRDefault="008B718F" w:rsidP="008B718F">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1725" w:type="dxa"/>
            <w:tcBorders>
              <w:top w:val="nil"/>
              <w:left w:val="single" w:sz="4" w:space="0" w:color="auto"/>
              <w:bottom w:val="nil"/>
              <w:right w:val="single" w:sz="4" w:space="0" w:color="auto"/>
            </w:tcBorders>
            <w:shd w:val="clear" w:color="auto" w:fill="auto"/>
            <w:vAlign w:val="center"/>
          </w:tcPr>
          <w:p w14:paraId="4F353AC1" w14:textId="77777777" w:rsidR="008B718F" w:rsidRDefault="008B718F" w:rsidP="008B718F">
            <w:pPr>
              <w:pStyle w:val="TAC"/>
              <w:rPr>
                <w:lang w:eastAsia="zh-CN"/>
              </w:rPr>
            </w:pPr>
          </w:p>
        </w:tc>
      </w:tr>
      <w:tr w:rsidR="008B718F" w14:paraId="2310C62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0E1EA2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5E1774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5A97173" w14:textId="77777777" w:rsidR="008B718F" w:rsidRPr="00A1115A" w:rsidRDefault="008B718F" w:rsidP="008B718F">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0722B62" w14:textId="77777777" w:rsidR="008B718F" w:rsidRDefault="008B718F" w:rsidP="008B718F">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725" w:type="dxa"/>
            <w:tcBorders>
              <w:top w:val="nil"/>
              <w:left w:val="single" w:sz="4" w:space="0" w:color="auto"/>
              <w:bottom w:val="nil"/>
              <w:right w:val="single" w:sz="4" w:space="0" w:color="auto"/>
            </w:tcBorders>
            <w:shd w:val="clear" w:color="auto" w:fill="auto"/>
            <w:vAlign w:val="center"/>
          </w:tcPr>
          <w:p w14:paraId="16F729F1" w14:textId="77777777" w:rsidR="008B718F" w:rsidRDefault="008B718F" w:rsidP="008B718F">
            <w:pPr>
              <w:pStyle w:val="TAC"/>
              <w:rPr>
                <w:lang w:eastAsia="zh-CN"/>
              </w:rPr>
            </w:pPr>
          </w:p>
        </w:tc>
      </w:tr>
      <w:tr w:rsidR="008B718F" w14:paraId="306AE03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58E006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3B291D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4929D55" w14:textId="77777777" w:rsidR="008B718F" w:rsidRPr="00A1115A" w:rsidRDefault="008B718F" w:rsidP="008B718F">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7AA9BBE" w14:textId="77777777" w:rsidR="008B718F" w:rsidRDefault="008B718F" w:rsidP="008B718F">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725CE5E" w14:textId="77777777" w:rsidR="008B718F" w:rsidRDefault="008B718F" w:rsidP="008B718F">
            <w:pPr>
              <w:pStyle w:val="TAC"/>
              <w:rPr>
                <w:lang w:eastAsia="zh-CN"/>
              </w:rPr>
            </w:pPr>
          </w:p>
        </w:tc>
      </w:tr>
      <w:tr w:rsidR="008B718F" w14:paraId="1ADD8F41" w14:textId="77777777" w:rsidTr="000A5348">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0F285F52" w14:textId="77777777" w:rsidR="008B718F" w:rsidRDefault="008B718F" w:rsidP="008B718F">
            <w:pPr>
              <w:pStyle w:val="TAN"/>
              <w:rPr>
                <w:lang w:eastAsia="zh-CN"/>
              </w:rPr>
            </w:pPr>
            <w:r w:rsidRPr="00977DEE">
              <w:t xml:space="preserve">NOTE 1: </w:t>
            </w:r>
            <w:r w:rsidRPr="00977DEE">
              <w:tab/>
              <w:t>The SCS of each channel bandwidth for NR band refers to Table 5.3.5-1.</w:t>
            </w:r>
          </w:p>
        </w:tc>
      </w:tr>
    </w:tbl>
    <w:p w14:paraId="40CD6883" w14:textId="77777777" w:rsidR="0081537D" w:rsidRDefault="0081537D" w:rsidP="0081537D">
      <w:pPr>
        <w:rPr>
          <w:lang w:eastAsia="zh-CN"/>
        </w:rPr>
      </w:pPr>
    </w:p>
    <w:p w14:paraId="232F3066" w14:textId="77777777" w:rsidR="0081537D"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122"/>
        <w:gridCol w:w="993"/>
        <w:gridCol w:w="2963"/>
        <w:gridCol w:w="1689"/>
      </w:tblGrid>
      <w:tr w:rsidR="0081537D" w14:paraId="2E1214F6" w14:textId="77777777" w:rsidTr="00102215">
        <w:trPr>
          <w:trHeight w:val="187"/>
          <w:tblHeader/>
          <w:jc w:val="center"/>
        </w:trPr>
        <w:tc>
          <w:tcPr>
            <w:tcW w:w="1882" w:type="dxa"/>
            <w:tcBorders>
              <w:top w:val="single" w:sz="4" w:space="0" w:color="auto"/>
              <w:left w:val="single" w:sz="4" w:space="0" w:color="auto"/>
              <w:bottom w:val="single" w:sz="4" w:space="0" w:color="auto"/>
              <w:right w:val="single" w:sz="4" w:space="0" w:color="auto"/>
            </w:tcBorders>
            <w:vAlign w:val="center"/>
          </w:tcPr>
          <w:p w14:paraId="6460857B" w14:textId="77777777" w:rsidR="0081537D" w:rsidRDefault="0081537D" w:rsidP="000A5348">
            <w:pPr>
              <w:pStyle w:val="TAH"/>
              <w:rPr>
                <w:lang w:eastAsia="zh-CN"/>
              </w:rPr>
            </w:pPr>
            <w:r w:rsidRPr="00A1115A">
              <w:rPr>
                <w:rFonts w:hint="eastAsia"/>
                <w:lang w:eastAsia="zh-CN"/>
              </w:rPr>
              <w:t>SUL band combinat</w:t>
            </w:r>
            <w:r w:rsidRPr="00A1115A">
              <w:rPr>
                <w:lang w:eastAsia="zh-CN"/>
              </w:rPr>
              <w:t>ion with CA</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65EDA403" w14:textId="77777777" w:rsidR="0081537D" w:rsidRDefault="0081537D" w:rsidP="000A5348">
            <w:pPr>
              <w:pStyle w:val="TAH"/>
              <w:rPr>
                <w:lang w:eastAsia="zh-CN"/>
              </w:rPr>
            </w:pPr>
            <w:r>
              <w:rPr>
                <w:lang w:eastAsia="zh-CN"/>
              </w:rPr>
              <w:t>Uplink CA</w:t>
            </w:r>
          </w:p>
          <w:p w14:paraId="68B9E93E" w14:textId="77777777" w:rsidR="0081537D" w:rsidRPr="0083078A" w:rsidRDefault="0081537D" w:rsidP="000A5348">
            <w:pPr>
              <w:pStyle w:val="TAH"/>
              <w:rPr>
                <w:lang w:val="en-US"/>
              </w:rPr>
            </w:pPr>
            <w:r>
              <w:rPr>
                <w:lang w:eastAsia="zh-CN"/>
              </w:rPr>
              <w:t>configuration</w:t>
            </w:r>
            <w:r>
              <w:t xml:space="preserve"> or SUL configuration</w:t>
            </w:r>
          </w:p>
        </w:tc>
        <w:tc>
          <w:tcPr>
            <w:tcW w:w="1016" w:type="dxa"/>
            <w:tcBorders>
              <w:top w:val="single" w:sz="4" w:space="0" w:color="auto"/>
              <w:left w:val="single" w:sz="4" w:space="0" w:color="auto"/>
              <w:right w:val="single" w:sz="4" w:space="0" w:color="auto"/>
            </w:tcBorders>
            <w:vAlign w:val="center"/>
          </w:tcPr>
          <w:p w14:paraId="3F35EDC7" w14:textId="77777777" w:rsidR="0081537D" w:rsidRDefault="0081537D" w:rsidP="000A5348">
            <w:pPr>
              <w:pStyle w:val="TAH"/>
              <w:rPr>
                <w:lang w:val="en-US"/>
              </w:rPr>
            </w:pPr>
            <w:r>
              <w:t>NR Band</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2EFC79C" w14:textId="77777777" w:rsidR="0081537D" w:rsidRDefault="0081537D" w:rsidP="000A5348">
            <w:pPr>
              <w:pStyle w:val="TAH"/>
              <w:rPr>
                <w:rFonts w:cs="Arial"/>
                <w:color w:val="000000"/>
                <w:szCs w:val="18"/>
                <w:lang w:val="en-US" w:eastAsia="zh-CN"/>
              </w:rPr>
            </w:pPr>
            <w:r>
              <w:t>Channel bandwidth (MHz) (NOTE 1)</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13C956C2" w14:textId="77777777" w:rsidR="0081537D" w:rsidRDefault="0081537D" w:rsidP="000A5348">
            <w:pPr>
              <w:pStyle w:val="TAH"/>
              <w:rPr>
                <w:szCs w:val="18"/>
                <w:lang w:eastAsia="zh-CN"/>
              </w:rPr>
            </w:pPr>
            <w:r>
              <w:t>Bandwidth combination set</w:t>
            </w:r>
          </w:p>
        </w:tc>
      </w:tr>
      <w:tr w:rsidR="0081537D" w14:paraId="27818578" w14:textId="77777777" w:rsidTr="00102215">
        <w:trPr>
          <w:trHeight w:val="340"/>
          <w:jc w:val="center"/>
        </w:trPr>
        <w:tc>
          <w:tcPr>
            <w:tcW w:w="1882" w:type="dxa"/>
            <w:tcBorders>
              <w:top w:val="single" w:sz="4" w:space="0" w:color="auto"/>
              <w:left w:val="single" w:sz="4" w:space="0" w:color="auto"/>
              <w:bottom w:val="nil"/>
              <w:right w:val="single" w:sz="4" w:space="0" w:color="auto"/>
            </w:tcBorders>
            <w:vAlign w:val="center"/>
          </w:tcPr>
          <w:p w14:paraId="06BAFBF6" w14:textId="77777777" w:rsidR="0081537D" w:rsidRPr="00F27FD1" w:rsidRDefault="0081537D" w:rsidP="000A5348">
            <w:pPr>
              <w:pStyle w:val="TAC"/>
              <w:rPr>
                <w:lang w:val="en-US" w:eastAsia="zh-CN"/>
              </w:rPr>
            </w:pPr>
            <w:r w:rsidRPr="00F27FD1">
              <w:rPr>
                <w:lang w:val="en-US" w:eastAsia="zh-CN"/>
              </w:rPr>
              <w:t>CA_n41A-n95A_n79A-n98A</w:t>
            </w:r>
          </w:p>
        </w:tc>
        <w:tc>
          <w:tcPr>
            <w:tcW w:w="2176" w:type="dxa"/>
            <w:tcBorders>
              <w:top w:val="single" w:sz="4" w:space="0" w:color="auto"/>
              <w:left w:val="single" w:sz="4" w:space="0" w:color="auto"/>
              <w:bottom w:val="nil"/>
              <w:right w:val="single" w:sz="4" w:space="0" w:color="auto"/>
            </w:tcBorders>
            <w:shd w:val="clear" w:color="auto" w:fill="auto"/>
            <w:vAlign w:val="center"/>
          </w:tcPr>
          <w:p w14:paraId="4E60B0A2" w14:textId="77777777" w:rsidR="0081537D" w:rsidRDefault="0081537D" w:rsidP="000A5348">
            <w:pPr>
              <w:pStyle w:val="TAC"/>
            </w:pPr>
            <w:r>
              <w:t>SUL_n41A-n95A</w:t>
            </w:r>
          </w:p>
          <w:p w14:paraId="6E650D64" w14:textId="77777777" w:rsidR="0081537D" w:rsidRDefault="0081537D" w:rsidP="000A5348">
            <w:pPr>
              <w:pStyle w:val="TAC"/>
            </w:pPr>
            <w:r>
              <w:t>SUL_n79A-n98A</w:t>
            </w:r>
          </w:p>
          <w:p w14:paraId="35BFADAA" w14:textId="77777777" w:rsidR="0081537D" w:rsidRPr="00041BE4" w:rsidRDefault="0081537D" w:rsidP="000A5348">
            <w:pPr>
              <w:pStyle w:val="TAC"/>
            </w:pPr>
            <w:r>
              <w:t>CA_n41A-n79A</w:t>
            </w:r>
          </w:p>
        </w:tc>
        <w:tc>
          <w:tcPr>
            <w:tcW w:w="1016" w:type="dxa"/>
            <w:tcBorders>
              <w:top w:val="single" w:sz="4" w:space="0" w:color="auto"/>
              <w:left w:val="single" w:sz="4" w:space="0" w:color="auto"/>
              <w:right w:val="single" w:sz="4" w:space="0" w:color="auto"/>
            </w:tcBorders>
            <w:vAlign w:val="center"/>
          </w:tcPr>
          <w:p w14:paraId="157621CF" w14:textId="77777777" w:rsidR="0081537D" w:rsidRPr="00041BE4" w:rsidRDefault="0081537D" w:rsidP="000A5348">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FFBCDE0" w14:textId="77777777" w:rsidR="0081537D" w:rsidRPr="00446EAB" w:rsidRDefault="0081537D" w:rsidP="000A5348">
            <w:pPr>
              <w:pStyle w:val="TAC"/>
              <w:rPr>
                <w:rFonts w:cs="Arial"/>
                <w:szCs w:val="18"/>
                <w:lang w:eastAsia="zh-CN"/>
              </w:rPr>
            </w:pPr>
            <w:r>
              <w:rPr>
                <w:rFonts w:cs="Arial"/>
                <w:szCs w:val="18"/>
              </w:rPr>
              <w:t>10, 15, 20, 25, 30, 35, 40, 45, 50, 60, 70, 80, 90, 100</w:t>
            </w:r>
          </w:p>
        </w:tc>
        <w:tc>
          <w:tcPr>
            <w:tcW w:w="1718" w:type="dxa"/>
            <w:tcBorders>
              <w:top w:val="single" w:sz="4" w:space="0" w:color="auto"/>
              <w:left w:val="single" w:sz="4" w:space="0" w:color="auto"/>
              <w:right w:val="single" w:sz="4" w:space="0" w:color="auto"/>
            </w:tcBorders>
            <w:shd w:val="clear" w:color="auto" w:fill="auto"/>
            <w:vAlign w:val="center"/>
          </w:tcPr>
          <w:p w14:paraId="2A15F5C0" w14:textId="77777777" w:rsidR="0081537D" w:rsidRDefault="0081537D" w:rsidP="00AF229B">
            <w:pPr>
              <w:pStyle w:val="TAC"/>
              <w:rPr>
                <w:lang w:eastAsia="zh-CN"/>
              </w:rPr>
            </w:pPr>
            <w:r>
              <w:rPr>
                <w:rFonts w:hint="eastAsia"/>
                <w:lang w:eastAsia="zh-CN"/>
              </w:rPr>
              <w:t>0</w:t>
            </w:r>
          </w:p>
        </w:tc>
      </w:tr>
      <w:tr w:rsidR="0081537D" w14:paraId="1111AF15" w14:textId="77777777" w:rsidTr="00102215">
        <w:trPr>
          <w:trHeight w:val="187"/>
          <w:jc w:val="center"/>
        </w:trPr>
        <w:tc>
          <w:tcPr>
            <w:tcW w:w="1882" w:type="dxa"/>
            <w:tcBorders>
              <w:top w:val="nil"/>
              <w:left w:val="single" w:sz="4" w:space="0" w:color="auto"/>
              <w:bottom w:val="nil"/>
              <w:right w:val="single" w:sz="4" w:space="0" w:color="auto"/>
            </w:tcBorders>
            <w:vAlign w:val="center"/>
          </w:tcPr>
          <w:p w14:paraId="2EEA0158" w14:textId="77777777" w:rsidR="0081537D" w:rsidRPr="00A1115A" w:rsidRDefault="0081537D" w:rsidP="000A5348">
            <w:pPr>
              <w:pStyle w:val="TAC"/>
            </w:pPr>
          </w:p>
        </w:tc>
        <w:tc>
          <w:tcPr>
            <w:tcW w:w="2176" w:type="dxa"/>
            <w:tcBorders>
              <w:top w:val="nil"/>
              <w:left w:val="single" w:sz="4" w:space="0" w:color="auto"/>
              <w:bottom w:val="nil"/>
              <w:right w:val="single" w:sz="4" w:space="0" w:color="auto"/>
            </w:tcBorders>
            <w:shd w:val="clear" w:color="auto" w:fill="auto"/>
            <w:vAlign w:val="center"/>
          </w:tcPr>
          <w:p w14:paraId="62426203" w14:textId="77777777" w:rsidR="0081537D" w:rsidRPr="00A1115A" w:rsidRDefault="0081537D" w:rsidP="000A5348">
            <w:pPr>
              <w:pStyle w:val="TAC"/>
            </w:pPr>
          </w:p>
        </w:tc>
        <w:tc>
          <w:tcPr>
            <w:tcW w:w="1016" w:type="dxa"/>
            <w:tcBorders>
              <w:top w:val="single" w:sz="4" w:space="0" w:color="auto"/>
              <w:left w:val="single" w:sz="4" w:space="0" w:color="auto"/>
              <w:right w:val="single" w:sz="4" w:space="0" w:color="auto"/>
            </w:tcBorders>
            <w:vAlign w:val="center"/>
          </w:tcPr>
          <w:p w14:paraId="27B6ED26" w14:textId="77777777" w:rsidR="0081537D" w:rsidRDefault="0081537D" w:rsidP="000A5348">
            <w:pPr>
              <w:pStyle w:val="TAC"/>
              <w:rPr>
                <w:rFonts w:cs="Arial"/>
                <w:szCs w:val="18"/>
                <w:lang w:val="sv-SE"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FB49F66" w14:textId="77777777" w:rsidR="0081537D" w:rsidRPr="00A1115A" w:rsidRDefault="0081537D" w:rsidP="000A5348">
            <w:pPr>
              <w:pStyle w:val="TAC"/>
              <w:rPr>
                <w:lang w:val="en-US" w:eastAsia="zh-CN"/>
              </w:rPr>
            </w:pPr>
            <w:r>
              <w:rPr>
                <w:rFonts w:cs="Arial"/>
                <w:szCs w:val="18"/>
              </w:rPr>
              <w:t>10, 20, 30,40, 50, 60, 70, 80, 90, 100</w:t>
            </w:r>
          </w:p>
        </w:tc>
        <w:tc>
          <w:tcPr>
            <w:tcW w:w="1718" w:type="dxa"/>
            <w:tcBorders>
              <w:left w:val="single" w:sz="4" w:space="0" w:color="auto"/>
              <w:right w:val="single" w:sz="4" w:space="0" w:color="auto"/>
            </w:tcBorders>
            <w:shd w:val="clear" w:color="auto" w:fill="auto"/>
            <w:vAlign w:val="center"/>
          </w:tcPr>
          <w:p w14:paraId="3F53E8AB" w14:textId="77777777" w:rsidR="0081537D" w:rsidRDefault="0081537D" w:rsidP="000A5348">
            <w:pPr>
              <w:pStyle w:val="TAC"/>
              <w:rPr>
                <w:lang w:eastAsia="zh-CN"/>
              </w:rPr>
            </w:pPr>
          </w:p>
        </w:tc>
      </w:tr>
      <w:tr w:rsidR="0081537D" w14:paraId="6BD4029F" w14:textId="77777777" w:rsidTr="00102215">
        <w:trPr>
          <w:trHeight w:val="187"/>
          <w:jc w:val="center"/>
        </w:trPr>
        <w:tc>
          <w:tcPr>
            <w:tcW w:w="1882" w:type="dxa"/>
            <w:tcBorders>
              <w:top w:val="nil"/>
              <w:left w:val="single" w:sz="4" w:space="0" w:color="auto"/>
              <w:bottom w:val="nil"/>
              <w:right w:val="single" w:sz="4" w:space="0" w:color="auto"/>
            </w:tcBorders>
            <w:vAlign w:val="center"/>
          </w:tcPr>
          <w:p w14:paraId="6E766CA0" w14:textId="77777777" w:rsidR="0081537D" w:rsidRPr="00A1115A" w:rsidRDefault="0081537D" w:rsidP="000A5348">
            <w:pPr>
              <w:pStyle w:val="TAC"/>
            </w:pPr>
          </w:p>
        </w:tc>
        <w:tc>
          <w:tcPr>
            <w:tcW w:w="2176" w:type="dxa"/>
            <w:tcBorders>
              <w:top w:val="nil"/>
              <w:left w:val="single" w:sz="4" w:space="0" w:color="auto"/>
              <w:bottom w:val="nil"/>
              <w:right w:val="single" w:sz="4" w:space="0" w:color="auto"/>
            </w:tcBorders>
            <w:shd w:val="clear" w:color="auto" w:fill="auto"/>
            <w:vAlign w:val="center"/>
          </w:tcPr>
          <w:p w14:paraId="50323893" w14:textId="77777777" w:rsidR="0081537D" w:rsidRPr="00A1115A" w:rsidRDefault="0081537D" w:rsidP="000A5348">
            <w:pPr>
              <w:pStyle w:val="TAC"/>
            </w:pPr>
          </w:p>
        </w:tc>
        <w:tc>
          <w:tcPr>
            <w:tcW w:w="1016" w:type="dxa"/>
            <w:tcBorders>
              <w:top w:val="single" w:sz="4" w:space="0" w:color="auto"/>
              <w:left w:val="single" w:sz="4" w:space="0" w:color="auto"/>
              <w:right w:val="single" w:sz="4" w:space="0" w:color="auto"/>
            </w:tcBorders>
            <w:vAlign w:val="center"/>
          </w:tcPr>
          <w:p w14:paraId="31B14262" w14:textId="77777777" w:rsidR="0081537D" w:rsidRDefault="0081537D" w:rsidP="000A5348">
            <w:pPr>
              <w:pStyle w:val="TAC"/>
              <w:rPr>
                <w:rFonts w:cs="Arial"/>
                <w:color w:val="000000"/>
                <w:szCs w:val="18"/>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84C816A" w14:textId="77777777" w:rsidR="0081537D" w:rsidRDefault="0081537D" w:rsidP="000A5348">
            <w:pPr>
              <w:pStyle w:val="TAC"/>
              <w:rPr>
                <w:rFonts w:cs="Arial"/>
                <w:szCs w:val="18"/>
                <w:lang w:eastAsia="zh-CN"/>
              </w:rPr>
            </w:pPr>
            <w:r>
              <w:rPr>
                <w:rFonts w:cs="Arial"/>
                <w:szCs w:val="18"/>
              </w:rPr>
              <w:t>5, 10, 15</w:t>
            </w:r>
          </w:p>
        </w:tc>
        <w:tc>
          <w:tcPr>
            <w:tcW w:w="1718" w:type="dxa"/>
            <w:tcBorders>
              <w:left w:val="single" w:sz="4" w:space="0" w:color="auto"/>
              <w:right w:val="single" w:sz="4" w:space="0" w:color="auto"/>
            </w:tcBorders>
            <w:shd w:val="clear" w:color="auto" w:fill="auto"/>
            <w:vAlign w:val="center"/>
          </w:tcPr>
          <w:p w14:paraId="2A0DBB37" w14:textId="77777777" w:rsidR="0081537D" w:rsidRDefault="0081537D" w:rsidP="000A5348">
            <w:pPr>
              <w:pStyle w:val="TAC"/>
              <w:rPr>
                <w:lang w:eastAsia="zh-CN"/>
              </w:rPr>
            </w:pPr>
          </w:p>
        </w:tc>
      </w:tr>
      <w:tr w:rsidR="0081537D" w14:paraId="7CE3F8D7" w14:textId="77777777" w:rsidTr="00102215">
        <w:trPr>
          <w:trHeight w:val="187"/>
          <w:jc w:val="center"/>
        </w:trPr>
        <w:tc>
          <w:tcPr>
            <w:tcW w:w="1882" w:type="dxa"/>
            <w:tcBorders>
              <w:top w:val="nil"/>
              <w:left w:val="single" w:sz="4" w:space="0" w:color="auto"/>
              <w:bottom w:val="single" w:sz="4" w:space="0" w:color="auto"/>
              <w:right w:val="single" w:sz="4" w:space="0" w:color="auto"/>
            </w:tcBorders>
            <w:vAlign w:val="center"/>
          </w:tcPr>
          <w:p w14:paraId="3F757F34" w14:textId="77777777" w:rsidR="0081537D" w:rsidRPr="00041BE4" w:rsidRDefault="0081537D" w:rsidP="000A5348">
            <w:pPr>
              <w:pStyle w:val="TAC"/>
            </w:pPr>
          </w:p>
        </w:tc>
        <w:tc>
          <w:tcPr>
            <w:tcW w:w="2176" w:type="dxa"/>
            <w:tcBorders>
              <w:top w:val="nil"/>
              <w:left w:val="single" w:sz="4" w:space="0" w:color="auto"/>
              <w:bottom w:val="single" w:sz="4" w:space="0" w:color="auto"/>
              <w:right w:val="single" w:sz="4" w:space="0" w:color="auto"/>
            </w:tcBorders>
            <w:shd w:val="clear" w:color="auto" w:fill="auto"/>
            <w:vAlign w:val="center"/>
          </w:tcPr>
          <w:p w14:paraId="199DC808" w14:textId="77777777" w:rsidR="0081537D" w:rsidRPr="00041BE4" w:rsidRDefault="0081537D" w:rsidP="000A5348">
            <w:pPr>
              <w:pStyle w:val="TAC"/>
            </w:pPr>
          </w:p>
        </w:tc>
        <w:tc>
          <w:tcPr>
            <w:tcW w:w="1016" w:type="dxa"/>
            <w:tcBorders>
              <w:left w:val="single" w:sz="4" w:space="0" w:color="auto"/>
              <w:right w:val="single" w:sz="4" w:space="0" w:color="auto"/>
            </w:tcBorders>
            <w:vAlign w:val="center"/>
          </w:tcPr>
          <w:p w14:paraId="550FA216" w14:textId="77777777" w:rsidR="0081537D" w:rsidRPr="00041BE4" w:rsidRDefault="0081537D" w:rsidP="000A5348">
            <w:pPr>
              <w:pStyle w:val="TAC"/>
              <w:rPr>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3CA1543" w14:textId="77777777" w:rsidR="0081537D" w:rsidRPr="00041BE4" w:rsidRDefault="0081537D" w:rsidP="000A5348">
            <w:pPr>
              <w:pStyle w:val="TAC"/>
              <w:rPr>
                <w:lang w:val="en-US" w:eastAsia="zh-CN"/>
              </w:rPr>
            </w:pPr>
            <w:r>
              <w:rPr>
                <w:rFonts w:cs="Arial"/>
                <w:szCs w:val="18"/>
              </w:rPr>
              <w:t>5, 10, 15, 20, 25, 30, 40</w:t>
            </w:r>
          </w:p>
        </w:tc>
        <w:tc>
          <w:tcPr>
            <w:tcW w:w="1718" w:type="dxa"/>
            <w:tcBorders>
              <w:left w:val="single" w:sz="4" w:space="0" w:color="auto"/>
              <w:bottom w:val="single" w:sz="4" w:space="0" w:color="auto"/>
              <w:right w:val="single" w:sz="4" w:space="0" w:color="auto"/>
            </w:tcBorders>
            <w:shd w:val="clear" w:color="auto" w:fill="auto"/>
            <w:vAlign w:val="center"/>
          </w:tcPr>
          <w:p w14:paraId="0A9E7B11" w14:textId="77777777" w:rsidR="0081537D" w:rsidRDefault="0081537D" w:rsidP="000A5348">
            <w:pPr>
              <w:pStyle w:val="TAC"/>
              <w:rPr>
                <w:lang w:eastAsia="zh-CN"/>
              </w:rPr>
            </w:pPr>
          </w:p>
        </w:tc>
      </w:tr>
      <w:tr w:rsidR="0081537D" w14:paraId="63563822" w14:textId="77777777" w:rsidTr="00102215">
        <w:trPr>
          <w:trHeight w:val="187"/>
          <w:jc w:val="center"/>
        </w:trPr>
        <w:tc>
          <w:tcPr>
            <w:tcW w:w="1882" w:type="dxa"/>
            <w:tcBorders>
              <w:left w:val="single" w:sz="4" w:space="0" w:color="auto"/>
              <w:right w:val="single" w:sz="4" w:space="0" w:color="auto"/>
            </w:tcBorders>
            <w:vAlign w:val="center"/>
          </w:tcPr>
          <w:p w14:paraId="50CE3CC0" w14:textId="77777777" w:rsidR="0081537D" w:rsidRPr="00041BE4" w:rsidRDefault="0081537D" w:rsidP="000A5348">
            <w:pPr>
              <w:pStyle w:val="TAC"/>
            </w:pPr>
            <w:r w:rsidRPr="00390143">
              <w:t>CA_n41A-n98A_n79A-n95A</w:t>
            </w:r>
          </w:p>
        </w:tc>
        <w:tc>
          <w:tcPr>
            <w:tcW w:w="2176" w:type="dxa"/>
            <w:tcBorders>
              <w:left w:val="single" w:sz="4" w:space="0" w:color="auto"/>
              <w:right w:val="single" w:sz="4" w:space="0" w:color="auto"/>
            </w:tcBorders>
            <w:shd w:val="clear" w:color="auto" w:fill="auto"/>
            <w:vAlign w:val="center"/>
          </w:tcPr>
          <w:p w14:paraId="12FD7A47" w14:textId="77777777" w:rsidR="0081537D" w:rsidRDefault="0081537D" w:rsidP="000A5348">
            <w:pPr>
              <w:pStyle w:val="TAC"/>
            </w:pPr>
            <w:r>
              <w:t xml:space="preserve">SUL_n41A-n98A    </w:t>
            </w:r>
          </w:p>
          <w:p w14:paraId="2148B82E" w14:textId="77777777" w:rsidR="0081537D" w:rsidRDefault="0081537D" w:rsidP="000A5348">
            <w:pPr>
              <w:pStyle w:val="TAC"/>
            </w:pPr>
            <w:r>
              <w:t>SUL_n79A-n95A</w:t>
            </w:r>
          </w:p>
          <w:p w14:paraId="7DCE9400" w14:textId="77777777" w:rsidR="0081537D" w:rsidRPr="00041BE4" w:rsidRDefault="0081537D" w:rsidP="000A5348">
            <w:pPr>
              <w:pStyle w:val="TAC"/>
            </w:pPr>
            <w:r>
              <w:t>CA_n41A-n79A</w:t>
            </w:r>
          </w:p>
        </w:tc>
        <w:tc>
          <w:tcPr>
            <w:tcW w:w="1016" w:type="dxa"/>
            <w:tcBorders>
              <w:left w:val="single" w:sz="4" w:space="0" w:color="auto"/>
              <w:right w:val="single" w:sz="4" w:space="0" w:color="auto"/>
            </w:tcBorders>
            <w:vAlign w:val="center"/>
          </w:tcPr>
          <w:p w14:paraId="7910B54A" w14:textId="77777777" w:rsidR="0081537D" w:rsidRDefault="0081537D" w:rsidP="000A5348">
            <w:pPr>
              <w:pStyle w:val="TAC"/>
              <w:rPr>
                <w:rFonts w:cs="Arial"/>
                <w:color w:val="000000"/>
                <w:szCs w:val="18"/>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107CA4D" w14:textId="77777777" w:rsidR="0081537D" w:rsidRDefault="0081537D" w:rsidP="000A5348">
            <w:pPr>
              <w:pStyle w:val="TAC"/>
              <w:rPr>
                <w:rFonts w:cs="Arial"/>
                <w:szCs w:val="18"/>
              </w:rPr>
            </w:pPr>
            <w:r>
              <w:rPr>
                <w:rFonts w:cs="Arial"/>
                <w:szCs w:val="18"/>
              </w:rPr>
              <w:t>10, 15, 20, 25, 30, 35, 40, 45, 50, 60, 70, 80, 90, 100</w:t>
            </w:r>
          </w:p>
        </w:tc>
        <w:tc>
          <w:tcPr>
            <w:tcW w:w="1718" w:type="dxa"/>
            <w:tcBorders>
              <w:left w:val="single" w:sz="4" w:space="0" w:color="auto"/>
              <w:right w:val="single" w:sz="4" w:space="0" w:color="auto"/>
            </w:tcBorders>
            <w:shd w:val="clear" w:color="auto" w:fill="auto"/>
            <w:vAlign w:val="center"/>
          </w:tcPr>
          <w:p w14:paraId="72E8AD88" w14:textId="77777777" w:rsidR="0081537D" w:rsidRDefault="0081537D" w:rsidP="00AF229B">
            <w:pPr>
              <w:pStyle w:val="TAC"/>
              <w:rPr>
                <w:lang w:eastAsia="zh-CN"/>
              </w:rPr>
            </w:pPr>
            <w:r>
              <w:rPr>
                <w:rFonts w:hint="eastAsia"/>
                <w:lang w:eastAsia="zh-CN"/>
              </w:rPr>
              <w:t>0</w:t>
            </w:r>
          </w:p>
        </w:tc>
      </w:tr>
      <w:tr w:rsidR="0081537D" w14:paraId="6BA1E299" w14:textId="77777777" w:rsidTr="00102215">
        <w:trPr>
          <w:trHeight w:val="187"/>
          <w:jc w:val="center"/>
        </w:trPr>
        <w:tc>
          <w:tcPr>
            <w:tcW w:w="1882" w:type="dxa"/>
            <w:tcBorders>
              <w:left w:val="single" w:sz="4" w:space="0" w:color="auto"/>
              <w:right w:val="single" w:sz="4" w:space="0" w:color="auto"/>
            </w:tcBorders>
            <w:vAlign w:val="center"/>
          </w:tcPr>
          <w:p w14:paraId="7DB468C2" w14:textId="77777777" w:rsidR="0081537D" w:rsidRPr="00041BE4" w:rsidRDefault="0081537D" w:rsidP="000A5348">
            <w:pPr>
              <w:pStyle w:val="TAC"/>
            </w:pPr>
          </w:p>
        </w:tc>
        <w:tc>
          <w:tcPr>
            <w:tcW w:w="2176" w:type="dxa"/>
            <w:tcBorders>
              <w:left w:val="single" w:sz="4" w:space="0" w:color="auto"/>
              <w:right w:val="single" w:sz="4" w:space="0" w:color="auto"/>
            </w:tcBorders>
            <w:shd w:val="clear" w:color="auto" w:fill="auto"/>
            <w:vAlign w:val="center"/>
          </w:tcPr>
          <w:p w14:paraId="0D23D6B6" w14:textId="77777777" w:rsidR="0081537D" w:rsidRPr="00041BE4" w:rsidRDefault="0081537D" w:rsidP="000A5348">
            <w:pPr>
              <w:pStyle w:val="TAC"/>
            </w:pPr>
          </w:p>
        </w:tc>
        <w:tc>
          <w:tcPr>
            <w:tcW w:w="1016" w:type="dxa"/>
            <w:tcBorders>
              <w:left w:val="single" w:sz="4" w:space="0" w:color="auto"/>
              <w:right w:val="single" w:sz="4" w:space="0" w:color="auto"/>
            </w:tcBorders>
            <w:vAlign w:val="center"/>
          </w:tcPr>
          <w:p w14:paraId="32F0BDE3" w14:textId="77777777" w:rsidR="0081537D" w:rsidRDefault="0081537D" w:rsidP="000A5348">
            <w:pPr>
              <w:pStyle w:val="TAC"/>
              <w:rPr>
                <w:rFonts w:cs="Arial"/>
                <w:color w:val="000000"/>
                <w:szCs w:val="18"/>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8B18907" w14:textId="77777777" w:rsidR="0081537D" w:rsidRDefault="0081537D" w:rsidP="000A5348">
            <w:pPr>
              <w:pStyle w:val="TAC"/>
              <w:rPr>
                <w:rFonts w:cs="Arial"/>
                <w:szCs w:val="18"/>
              </w:rPr>
            </w:pPr>
            <w:r>
              <w:rPr>
                <w:rFonts w:cs="Arial"/>
                <w:szCs w:val="18"/>
              </w:rPr>
              <w:t>10, 20, 30,40, 50, 60, 70, 80, 90, 100</w:t>
            </w:r>
          </w:p>
        </w:tc>
        <w:tc>
          <w:tcPr>
            <w:tcW w:w="1718" w:type="dxa"/>
            <w:tcBorders>
              <w:left w:val="single" w:sz="4" w:space="0" w:color="auto"/>
              <w:right w:val="single" w:sz="4" w:space="0" w:color="auto"/>
            </w:tcBorders>
            <w:shd w:val="clear" w:color="auto" w:fill="auto"/>
            <w:vAlign w:val="center"/>
          </w:tcPr>
          <w:p w14:paraId="2DE2AA09" w14:textId="77777777" w:rsidR="0081537D" w:rsidRDefault="0081537D" w:rsidP="000A5348">
            <w:pPr>
              <w:pStyle w:val="TAC"/>
              <w:rPr>
                <w:lang w:eastAsia="zh-CN"/>
              </w:rPr>
            </w:pPr>
          </w:p>
        </w:tc>
      </w:tr>
      <w:tr w:rsidR="0081537D" w14:paraId="0F7EFCFC" w14:textId="77777777" w:rsidTr="00102215">
        <w:trPr>
          <w:trHeight w:val="187"/>
          <w:jc w:val="center"/>
        </w:trPr>
        <w:tc>
          <w:tcPr>
            <w:tcW w:w="1882" w:type="dxa"/>
            <w:tcBorders>
              <w:left w:val="single" w:sz="4" w:space="0" w:color="auto"/>
              <w:right w:val="single" w:sz="4" w:space="0" w:color="auto"/>
            </w:tcBorders>
            <w:vAlign w:val="center"/>
          </w:tcPr>
          <w:p w14:paraId="3C7F04CA" w14:textId="77777777" w:rsidR="0081537D" w:rsidRPr="00041BE4" w:rsidRDefault="0081537D" w:rsidP="000A5348">
            <w:pPr>
              <w:pStyle w:val="TAC"/>
            </w:pPr>
          </w:p>
        </w:tc>
        <w:tc>
          <w:tcPr>
            <w:tcW w:w="2176" w:type="dxa"/>
            <w:tcBorders>
              <w:left w:val="single" w:sz="4" w:space="0" w:color="auto"/>
              <w:right w:val="single" w:sz="4" w:space="0" w:color="auto"/>
            </w:tcBorders>
            <w:shd w:val="clear" w:color="auto" w:fill="auto"/>
            <w:vAlign w:val="center"/>
          </w:tcPr>
          <w:p w14:paraId="6FE780F0" w14:textId="77777777" w:rsidR="0081537D" w:rsidRPr="00041BE4" w:rsidRDefault="0081537D" w:rsidP="000A5348">
            <w:pPr>
              <w:pStyle w:val="TAC"/>
            </w:pPr>
          </w:p>
        </w:tc>
        <w:tc>
          <w:tcPr>
            <w:tcW w:w="1016" w:type="dxa"/>
            <w:tcBorders>
              <w:left w:val="single" w:sz="4" w:space="0" w:color="auto"/>
              <w:right w:val="single" w:sz="4" w:space="0" w:color="auto"/>
            </w:tcBorders>
            <w:vAlign w:val="center"/>
          </w:tcPr>
          <w:p w14:paraId="1F4A62F0" w14:textId="77777777" w:rsidR="0081537D" w:rsidRDefault="0081537D" w:rsidP="000A5348">
            <w:pPr>
              <w:pStyle w:val="TAC"/>
              <w:rPr>
                <w:rFonts w:cs="Arial"/>
                <w:color w:val="000000"/>
                <w:szCs w:val="18"/>
                <w:lang w:eastAsia="zh-CN"/>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3C24C76" w14:textId="77777777" w:rsidR="0081537D" w:rsidRDefault="0081537D" w:rsidP="000A5348">
            <w:pPr>
              <w:pStyle w:val="TAC"/>
              <w:rPr>
                <w:rFonts w:cs="Arial"/>
                <w:szCs w:val="18"/>
              </w:rPr>
            </w:pPr>
            <w:r>
              <w:rPr>
                <w:rFonts w:cs="Arial"/>
                <w:szCs w:val="18"/>
              </w:rPr>
              <w:t>5, 10, 15</w:t>
            </w:r>
          </w:p>
        </w:tc>
        <w:tc>
          <w:tcPr>
            <w:tcW w:w="1718" w:type="dxa"/>
            <w:tcBorders>
              <w:left w:val="single" w:sz="4" w:space="0" w:color="auto"/>
              <w:right w:val="single" w:sz="4" w:space="0" w:color="auto"/>
            </w:tcBorders>
            <w:shd w:val="clear" w:color="auto" w:fill="auto"/>
            <w:vAlign w:val="center"/>
          </w:tcPr>
          <w:p w14:paraId="4FFBF1FB" w14:textId="77777777" w:rsidR="0081537D" w:rsidRDefault="0081537D" w:rsidP="000A5348">
            <w:pPr>
              <w:pStyle w:val="TAC"/>
              <w:rPr>
                <w:lang w:eastAsia="zh-CN"/>
              </w:rPr>
            </w:pPr>
          </w:p>
        </w:tc>
      </w:tr>
      <w:tr w:rsidR="0081537D" w14:paraId="0FFEBE51" w14:textId="77777777" w:rsidTr="00102215">
        <w:trPr>
          <w:trHeight w:val="187"/>
          <w:jc w:val="center"/>
        </w:trPr>
        <w:tc>
          <w:tcPr>
            <w:tcW w:w="1882" w:type="dxa"/>
            <w:tcBorders>
              <w:left w:val="single" w:sz="4" w:space="0" w:color="auto"/>
              <w:bottom w:val="single" w:sz="4" w:space="0" w:color="auto"/>
              <w:right w:val="single" w:sz="4" w:space="0" w:color="auto"/>
            </w:tcBorders>
            <w:vAlign w:val="center"/>
          </w:tcPr>
          <w:p w14:paraId="15BBF803" w14:textId="77777777" w:rsidR="0081537D" w:rsidRPr="00041BE4" w:rsidRDefault="0081537D" w:rsidP="000A5348">
            <w:pPr>
              <w:pStyle w:val="TAC"/>
            </w:pPr>
          </w:p>
        </w:tc>
        <w:tc>
          <w:tcPr>
            <w:tcW w:w="2176" w:type="dxa"/>
            <w:tcBorders>
              <w:left w:val="single" w:sz="4" w:space="0" w:color="auto"/>
              <w:bottom w:val="single" w:sz="4" w:space="0" w:color="auto"/>
              <w:right w:val="single" w:sz="4" w:space="0" w:color="auto"/>
            </w:tcBorders>
            <w:shd w:val="clear" w:color="auto" w:fill="auto"/>
            <w:vAlign w:val="center"/>
          </w:tcPr>
          <w:p w14:paraId="672641DC" w14:textId="77777777" w:rsidR="0081537D" w:rsidRPr="00041BE4" w:rsidRDefault="0081537D" w:rsidP="000A5348">
            <w:pPr>
              <w:pStyle w:val="TAC"/>
            </w:pPr>
          </w:p>
        </w:tc>
        <w:tc>
          <w:tcPr>
            <w:tcW w:w="1016" w:type="dxa"/>
            <w:tcBorders>
              <w:left w:val="single" w:sz="4" w:space="0" w:color="auto"/>
              <w:right w:val="single" w:sz="4" w:space="0" w:color="auto"/>
            </w:tcBorders>
            <w:vAlign w:val="center"/>
          </w:tcPr>
          <w:p w14:paraId="41B98CA8" w14:textId="77777777" w:rsidR="0081537D" w:rsidRDefault="0081537D" w:rsidP="000A5348">
            <w:pPr>
              <w:pStyle w:val="TAC"/>
              <w:rPr>
                <w:rFonts w:cs="Arial"/>
                <w:color w:val="000000"/>
                <w:szCs w:val="18"/>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655ECEA" w14:textId="77777777" w:rsidR="0081537D" w:rsidRDefault="0081537D" w:rsidP="000A5348">
            <w:pPr>
              <w:pStyle w:val="TAC"/>
              <w:rPr>
                <w:rFonts w:cs="Arial"/>
                <w:szCs w:val="18"/>
              </w:rPr>
            </w:pPr>
            <w:r>
              <w:rPr>
                <w:rFonts w:cs="Arial"/>
                <w:szCs w:val="18"/>
              </w:rPr>
              <w:t>5, 10, 15, 20, 25, 30, 40</w:t>
            </w:r>
          </w:p>
        </w:tc>
        <w:tc>
          <w:tcPr>
            <w:tcW w:w="1718" w:type="dxa"/>
            <w:tcBorders>
              <w:left w:val="single" w:sz="4" w:space="0" w:color="auto"/>
              <w:bottom w:val="single" w:sz="4" w:space="0" w:color="auto"/>
              <w:right w:val="single" w:sz="4" w:space="0" w:color="auto"/>
            </w:tcBorders>
            <w:shd w:val="clear" w:color="auto" w:fill="auto"/>
            <w:vAlign w:val="center"/>
          </w:tcPr>
          <w:p w14:paraId="296E855B" w14:textId="77777777" w:rsidR="0081537D" w:rsidRDefault="0081537D" w:rsidP="000A5348">
            <w:pPr>
              <w:pStyle w:val="TAC"/>
              <w:rPr>
                <w:lang w:eastAsia="zh-CN"/>
              </w:rPr>
            </w:pPr>
          </w:p>
        </w:tc>
      </w:tr>
      <w:tr w:rsidR="0081537D" w14:paraId="1E7F9C21" w14:textId="77777777" w:rsidTr="00102215">
        <w:trPr>
          <w:trHeight w:val="187"/>
          <w:jc w:val="center"/>
        </w:trPr>
        <w:tc>
          <w:tcPr>
            <w:tcW w:w="1862" w:type="dxa"/>
            <w:tcBorders>
              <w:left w:val="single" w:sz="4" w:space="0" w:color="auto"/>
              <w:right w:val="single" w:sz="4" w:space="0" w:color="auto"/>
            </w:tcBorders>
            <w:vAlign w:val="center"/>
          </w:tcPr>
          <w:p w14:paraId="3AD7DD20" w14:textId="77777777" w:rsidR="0081537D" w:rsidRPr="00041BE4" w:rsidRDefault="0081537D" w:rsidP="000A5348">
            <w:pPr>
              <w:pStyle w:val="TAC"/>
            </w:pPr>
            <w:r w:rsidRPr="005B5757">
              <w:rPr>
                <w:lang w:val="en-US" w:eastAsia="zh-CN"/>
              </w:rPr>
              <w:t>CA_n41A-n83A_n79A-n98A</w:t>
            </w:r>
          </w:p>
        </w:tc>
        <w:tc>
          <w:tcPr>
            <w:tcW w:w="2122" w:type="dxa"/>
            <w:tcBorders>
              <w:left w:val="single" w:sz="4" w:space="0" w:color="auto"/>
              <w:right w:val="single" w:sz="4" w:space="0" w:color="auto"/>
            </w:tcBorders>
            <w:shd w:val="clear" w:color="auto" w:fill="auto"/>
            <w:vAlign w:val="center"/>
          </w:tcPr>
          <w:p w14:paraId="064AFB35" w14:textId="77777777" w:rsidR="0081537D" w:rsidRDefault="0081537D" w:rsidP="000A5348">
            <w:pPr>
              <w:pStyle w:val="TAC"/>
            </w:pPr>
            <w:r>
              <w:t xml:space="preserve">SUL_n41A-n83A    </w:t>
            </w:r>
          </w:p>
          <w:p w14:paraId="0593C6EC" w14:textId="77777777" w:rsidR="0081537D" w:rsidRDefault="0081537D" w:rsidP="000A5348">
            <w:pPr>
              <w:pStyle w:val="TAC"/>
            </w:pPr>
            <w:r>
              <w:t>SUL_n79A-n98A</w:t>
            </w:r>
          </w:p>
          <w:p w14:paraId="1142F4B9" w14:textId="77777777" w:rsidR="0081537D" w:rsidRPr="00041BE4" w:rsidRDefault="0081537D" w:rsidP="000A5348">
            <w:pPr>
              <w:pStyle w:val="TAC"/>
            </w:pPr>
            <w:r>
              <w:t>CA_n41A-n79A</w:t>
            </w:r>
          </w:p>
        </w:tc>
        <w:tc>
          <w:tcPr>
            <w:tcW w:w="993" w:type="dxa"/>
            <w:tcBorders>
              <w:left w:val="single" w:sz="4" w:space="0" w:color="auto"/>
              <w:right w:val="single" w:sz="4" w:space="0" w:color="auto"/>
            </w:tcBorders>
            <w:vAlign w:val="center"/>
          </w:tcPr>
          <w:p w14:paraId="50B31E65" w14:textId="77777777" w:rsidR="0081537D" w:rsidRPr="00A1115A" w:rsidRDefault="0081537D" w:rsidP="000A5348">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A1E395" w14:textId="77777777" w:rsidR="0081537D" w:rsidRDefault="0081537D" w:rsidP="000A5348">
            <w:pPr>
              <w:pStyle w:val="TAC"/>
              <w:rPr>
                <w:lang w:val="en-US"/>
              </w:rPr>
            </w:pPr>
            <w:r>
              <w:rPr>
                <w:rFonts w:cs="Arial"/>
                <w:szCs w:val="18"/>
              </w:rPr>
              <w:t>10, 15, 20, 25, 30, 35, 40, 45, 50, 60, 70, 80, 90, 100</w:t>
            </w:r>
          </w:p>
        </w:tc>
        <w:tc>
          <w:tcPr>
            <w:tcW w:w="1689" w:type="dxa"/>
            <w:tcBorders>
              <w:left w:val="single" w:sz="4" w:space="0" w:color="auto"/>
              <w:right w:val="single" w:sz="4" w:space="0" w:color="auto"/>
            </w:tcBorders>
            <w:shd w:val="clear" w:color="auto" w:fill="auto"/>
            <w:vAlign w:val="center"/>
          </w:tcPr>
          <w:p w14:paraId="17A48B45" w14:textId="77777777" w:rsidR="0081537D" w:rsidRDefault="0081537D" w:rsidP="00AF229B">
            <w:pPr>
              <w:pStyle w:val="TAC"/>
              <w:rPr>
                <w:lang w:eastAsia="zh-CN"/>
              </w:rPr>
            </w:pPr>
            <w:r>
              <w:rPr>
                <w:rFonts w:hint="eastAsia"/>
                <w:lang w:eastAsia="zh-CN"/>
              </w:rPr>
              <w:t>0</w:t>
            </w:r>
          </w:p>
        </w:tc>
      </w:tr>
      <w:tr w:rsidR="0081537D" w14:paraId="0DFBC968" w14:textId="77777777" w:rsidTr="00102215">
        <w:trPr>
          <w:trHeight w:val="187"/>
          <w:jc w:val="center"/>
        </w:trPr>
        <w:tc>
          <w:tcPr>
            <w:tcW w:w="1862" w:type="dxa"/>
            <w:tcBorders>
              <w:left w:val="single" w:sz="4" w:space="0" w:color="auto"/>
              <w:right w:val="single" w:sz="4" w:space="0" w:color="auto"/>
            </w:tcBorders>
            <w:vAlign w:val="center"/>
          </w:tcPr>
          <w:p w14:paraId="2095621A" w14:textId="77777777" w:rsidR="0081537D" w:rsidRPr="00390143" w:rsidRDefault="0081537D" w:rsidP="000A5348">
            <w:pPr>
              <w:pStyle w:val="TAC"/>
            </w:pPr>
          </w:p>
        </w:tc>
        <w:tc>
          <w:tcPr>
            <w:tcW w:w="2122" w:type="dxa"/>
            <w:tcBorders>
              <w:left w:val="single" w:sz="4" w:space="0" w:color="auto"/>
              <w:right w:val="single" w:sz="4" w:space="0" w:color="auto"/>
            </w:tcBorders>
            <w:shd w:val="clear" w:color="auto" w:fill="auto"/>
            <w:vAlign w:val="center"/>
          </w:tcPr>
          <w:p w14:paraId="1DE13732" w14:textId="77777777" w:rsidR="0081537D" w:rsidRDefault="0081537D" w:rsidP="000A5348">
            <w:pPr>
              <w:pStyle w:val="TAC"/>
            </w:pPr>
          </w:p>
        </w:tc>
        <w:tc>
          <w:tcPr>
            <w:tcW w:w="993" w:type="dxa"/>
            <w:tcBorders>
              <w:left w:val="single" w:sz="4" w:space="0" w:color="auto"/>
              <w:right w:val="single" w:sz="4" w:space="0" w:color="auto"/>
            </w:tcBorders>
            <w:vAlign w:val="center"/>
          </w:tcPr>
          <w:p w14:paraId="640F3208" w14:textId="77777777" w:rsidR="0081537D" w:rsidRPr="00A1115A" w:rsidRDefault="0081537D" w:rsidP="000A5348">
            <w:pPr>
              <w:pStyle w:val="TAC"/>
              <w:rPr>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5FF57F0" w14:textId="77777777" w:rsidR="0081537D" w:rsidRDefault="0081537D" w:rsidP="000A5348">
            <w:pPr>
              <w:pStyle w:val="TAC"/>
              <w:rPr>
                <w:lang w:val="en-US"/>
              </w:rPr>
            </w:pPr>
            <w:r>
              <w:rPr>
                <w:rFonts w:cs="Arial"/>
                <w:szCs w:val="18"/>
              </w:rPr>
              <w:t>10, 20, 30,40, 50, 60, 70, 80, 90, 100</w:t>
            </w:r>
          </w:p>
        </w:tc>
        <w:tc>
          <w:tcPr>
            <w:tcW w:w="1689" w:type="dxa"/>
            <w:tcBorders>
              <w:left w:val="single" w:sz="4" w:space="0" w:color="auto"/>
              <w:right w:val="single" w:sz="4" w:space="0" w:color="auto"/>
            </w:tcBorders>
            <w:shd w:val="clear" w:color="auto" w:fill="auto"/>
            <w:vAlign w:val="center"/>
          </w:tcPr>
          <w:p w14:paraId="1FDD75C5" w14:textId="77777777" w:rsidR="0081537D" w:rsidRDefault="0081537D" w:rsidP="000A5348">
            <w:pPr>
              <w:pStyle w:val="TAC"/>
              <w:rPr>
                <w:lang w:eastAsia="zh-CN"/>
              </w:rPr>
            </w:pPr>
          </w:p>
        </w:tc>
      </w:tr>
      <w:tr w:rsidR="0081537D" w14:paraId="7A2C6CDF" w14:textId="77777777" w:rsidTr="00102215">
        <w:trPr>
          <w:trHeight w:val="187"/>
          <w:jc w:val="center"/>
        </w:trPr>
        <w:tc>
          <w:tcPr>
            <w:tcW w:w="1862" w:type="dxa"/>
            <w:tcBorders>
              <w:left w:val="single" w:sz="4" w:space="0" w:color="auto"/>
              <w:right w:val="single" w:sz="4" w:space="0" w:color="auto"/>
            </w:tcBorders>
            <w:vAlign w:val="center"/>
          </w:tcPr>
          <w:p w14:paraId="0F6A4F29" w14:textId="77777777" w:rsidR="0081537D" w:rsidRPr="00390143" w:rsidRDefault="0081537D" w:rsidP="000A5348">
            <w:pPr>
              <w:pStyle w:val="TAC"/>
            </w:pPr>
          </w:p>
        </w:tc>
        <w:tc>
          <w:tcPr>
            <w:tcW w:w="2122" w:type="dxa"/>
            <w:tcBorders>
              <w:left w:val="single" w:sz="4" w:space="0" w:color="auto"/>
              <w:right w:val="single" w:sz="4" w:space="0" w:color="auto"/>
            </w:tcBorders>
            <w:shd w:val="clear" w:color="auto" w:fill="auto"/>
            <w:vAlign w:val="center"/>
          </w:tcPr>
          <w:p w14:paraId="7C6B8A18" w14:textId="77777777" w:rsidR="0081537D" w:rsidRDefault="0081537D" w:rsidP="000A5348">
            <w:pPr>
              <w:pStyle w:val="TAC"/>
            </w:pPr>
          </w:p>
        </w:tc>
        <w:tc>
          <w:tcPr>
            <w:tcW w:w="993" w:type="dxa"/>
            <w:tcBorders>
              <w:left w:val="single" w:sz="4" w:space="0" w:color="auto"/>
              <w:right w:val="single" w:sz="4" w:space="0" w:color="auto"/>
            </w:tcBorders>
            <w:vAlign w:val="center"/>
          </w:tcPr>
          <w:p w14:paraId="449DAF62" w14:textId="77777777" w:rsidR="0081537D" w:rsidRPr="00A1115A" w:rsidRDefault="0081537D" w:rsidP="000A5348">
            <w:pPr>
              <w:pStyle w:val="TAC"/>
              <w:rPr>
                <w:lang w:eastAsia="zh-CN"/>
              </w:rPr>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05E1565" w14:textId="77777777" w:rsidR="0081537D" w:rsidRDefault="0081537D" w:rsidP="000A5348">
            <w:pPr>
              <w:pStyle w:val="TAC"/>
              <w:rPr>
                <w:lang w:val="en-US"/>
              </w:rPr>
            </w:pPr>
            <w:r>
              <w:rPr>
                <w:rFonts w:cs="Arial"/>
                <w:szCs w:val="18"/>
              </w:rPr>
              <w:t>5, 10, 15, 20,30</w:t>
            </w:r>
          </w:p>
        </w:tc>
        <w:tc>
          <w:tcPr>
            <w:tcW w:w="1689" w:type="dxa"/>
            <w:tcBorders>
              <w:left w:val="single" w:sz="4" w:space="0" w:color="auto"/>
              <w:right w:val="single" w:sz="4" w:space="0" w:color="auto"/>
            </w:tcBorders>
            <w:shd w:val="clear" w:color="auto" w:fill="auto"/>
            <w:vAlign w:val="center"/>
          </w:tcPr>
          <w:p w14:paraId="6467B8E1" w14:textId="77777777" w:rsidR="0081537D" w:rsidRDefault="0081537D" w:rsidP="000A5348">
            <w:pPr>
              <w:pStyle w:val="TAC"/>
              <w:rPr>
                <w:lang w:eastAsia="zh-CN"/>
              </w:rPr>
            </w:pPr>
          </w:p>
        </w:tc>
      </w:tr>
      <w:tr w:rsidR="0081537D" w14:paraId="2EAB2D1B" w14:textId="77777777" w:rsidTr="00102215">
        <w:trPr>
          <w:trHeight w:val="187"/>
          <w:jc w:val="center"/>
        </w:trPr>
        <w:tc>
          <w:tcPr>
            <w:tcW w:w="1862" w:type="dxa"/>
            <w:tcBorders>
              <w:left w:val="single" w:sz="4" w:space="0" w:color="auto"/>
              <w:bottom w:val="single" w:sz="4" w:space="0" w:color="auto"/>
              <w:right w:val="single" w:sz="4" w:space="0" w:color="auto"/>
            </w:tcBorders>
            <w:vAlign w:val="center"/>
          </w:tcPr>
          <w:p w14:paraId="15599EC0" w14:textId="77777777" w:rsidR="0081537D" w:rsidRPr="00390143" w:rsidRDefault="0081537D" w:rsidP="000A5348">
            <w:pPr>
              <w:pStyle w:val="TAC"/>
            </w:pPr>
          </w:p>
        </w:tc>
        <w:tc>
          <w:tcPr>
            <w:tcW w:w="2122" w:type="dxa"/>
            <w:tcBorders>
              <w:left w:val="single" w:sz="4" w:space="0" w:color="auto"/>
              <w:bottom w:val="single" w:sz="4" w:space="0" w:color="auto"/>
              <w:right w:val="single" w:sz="4" w:space="0" w:color="auto"/>
            </w:tcBorders>
            <w:shd w:val="clear" w:color="auto" w:fill="auto"/>
            <w:vAlign w:val="center"/>
          </w:tcPr>
          <w:p w14:paraId="2A2BE96B" w14:textId="77777777" w:rsidR="0081537D" w:rsidRDefault="0081537D" w:rsidP="000A5348">
            <w:pPr>
              <w:pStyle w:val="TAC"/>
            </w:pPr>
          </w:p>
        </w:tc>
        <w:tc>
          <w:tcPr>
            <w:tcW w:w="993" w:type="dxa"/>
            <w:tcBorders>
              <w:left w:val="single" w:sz="4" w:space="0" w:color="auto"/>
              <w:right w:val="single" w:sz="4" w:space="0" w:color="auto"/>
            </w:tcBorders>
            <w:vAlign w:val="center"/>
          </w:tcPr>
          <w:p w14:paraId="71A67427" w14:textId="77777777" w:rsidR="0081537D" w:rsidRPr="00A1115A" w:rsidRDefault="0081537D" w:rsidP="000A5348">
            <w:pPr>
              <w:pStyle w:val="TAC"/>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9C2E48C" w14:textId="77777777" w:rsidR="0081537D" w:rsidRDefault="0081537D" w:rsidP="000A5348">
            <w:pPr>
              <w:pStyle w:val="TAC"/>
              <w:rPr>
                <w:lang w:val="en-US"/>
              </w:rPr>
            </w:pPr>
            <w:r>
              <w:rPr>
                <w:rFonts w:cs="Arial"/>
                <w:szCs w:val="18"/>
              </w:rPr>
              <w:t>5, 10, 15, 20, 25, 30, 40</w:t>
            </w:r>
          </w:p>
        </w:tc>
        <w:tc>
          <w:tcPr>
            <w:tcW w:w="1689" w:type="dxa"/>
            <w:tcBorders>
              <w:left w:val="single" w:sz="4" w:space="0" w:color="auto"/>
              <w:bottom w:val="single" w:sz="4" w:space="0" w:color="auto"/>
              <w:right w:val="single" w:sz="4" w:space="0" w:color="auto"/>
            </w:tcBorders>
            <w:shd w:val="clear" w:color="auto" w:fill="auto"/>
            <w:vAlign w:val="center"/>
          </w:tcPr>
          <w:p w14:paraId="64C68362" w14:textId="77777777" w:rsidR="0081537D" w:rsidRDefault="0081537D" w:rsidP="000A5348">
            <w:pPr>
              <w:pStyle w:val="TAC"/>
              <w:rPr>
                <w:lang w:eastAsia="zh-CN"/>
              </w:rPr>
            </w:pPr>
          </w:p>
        </w:tc>
      </w:tr>
      <w:tr w:rsidR="0081537D" w14:paraId="4772BD36" w14:textId="77777777" w:rsidTr="00102215">
        <w:trPr>
          <w:trHeight w:val="187"/>
          <w:jc w:val="center"/>
        </w:trPr>
        <w:tc>
          <w:tcPr>
            <w:tcW w:w="1862" w:type="dxa"/>
            <w:tcBorders>
              <w:left w:val="single" w:sz="4" w:space="0" w:color="auto"/>
              <w:right w:val="single" w:sz="4" w:space="0" w:color="auto"/>
            </w:tcBorders>
            <w:vAlign w:val="center"/>
          </w:tcPr>
          <w:p w14:paraId="77EE2ADD" w14:textId="77777777" w:rsidR="0081537D" w:rsidRPr="00390143" w:rsidRDefault="0081537D" w:rsidP="000A5348">
            <w:pPr>
              <w:pStyle w:val="TAC"/>
            </w:pPr>
            <w:r w:rsidRPr="00BC4232">
              <w:t>CA_n41A-n83A_n79A-n95A</w:t>
            </w:r>
          </w:p>
        </w:tc>
        <w:tc>
          <w:tcPr>
            <w:tcW w:w="2122" w:type="dxa"/>
            <w:tcBorders>
              <w:left w:val="single" w:sz="4" w:space="0" w:color="auto"/>
              <w:right w:val="single" w:sz="4" w:space="0" w:color="auto"/>
            </w:tcBorders>
            <w:shd w:val="clear" w:color="auto" w:fill="auto"/>
            <w:vAlign w:val="center"/>
          </w:tcPr>
          <w:p w14:paraId="06EF5A1F" w14:textId="77777777" w:rsidR="0081537D" w:rsidRDefault="0081537D" w:rsidP="000A5348">
            <w:pPr>
              <w:pStyle w:val="TAC"/>
            </w:pPr>
            <w:r>
              <w:t xml:space="preserve">SUL_n41A-n83A    </w:t>
            </w:r>
          </w:p>
          <w:p w14:paraId="2761183A" w14:textId="77777777" w:rsidR="0081537D" w:rsidRDefault="0081537D" w:rsidP="000A5348">
            <w:pPr>
              <w:pStyle w:val="TAC"/>
            </w:pPr>
            <w:r>
              <w:t>SUL_n79A-n95A</w:t>
            </w:r>
          </w:p>
          <w:p w14:paraId="52EB2F0D" w14:textId="77777777" w:rsidR="0081537D" w:rsidRDefault="0081537D" w:rsidP="000A5348">
            <w:pPr>
              <w:pStyle w:val="TAC"/>
            </w:pPr>
            <w:r>
              <w:t>CA_n41A-n79A</w:t>
            </w:r>
          </w:p>
        </w:tc>
        <w:tc>
          <w:tcPr>
            <w:tcW w:w="993" w:type="dxa"/>
            <w:tcBorders>
              <w:left w:val="single" w:sz="4" w:space="0" w:color="auto"/>
              <w:right w:val="single" w:sz="4" w:space="0" w:color="auto"/>
            </w:tcBorders>
            <w:vAlign w:val="center"/>
          </w:tcPr>
          <w:p w14:paraId="2378F897" w14:textId="77777777" w:rsidR="0081537D" w:rsidRPr="00286619" w:rsidRDefault="0081537D" w:rsidP="000A5348">
            <w:pPr>
              <w:pStyle w:val="TAC"/>
              <w:rPr>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2E57DC9" w14:textId="77777777" w:rsidR="0081537D" w:rsidRDefault="0081537D" w:rsidP="000A5348">
            <w:pPr>
              <w:pStyle w:val="TAC"/>
              <w:rPr>
                <w:lang w:val="en-US"/>
              </w:rPr>
            </w:pPr>
            <w:r>
              <w:rPr>
                <w:rFonts w:cs="Arial"/>
                <w:szCs w:val="18"/>
              </w:rPr>
              <w:t>10, 15, 20, 25, 30, 35, 40, 45, 50, 60, 70, 80, 90, 100</w:t>
            </w:r>
          </w:p>
        </w:tc>
        <w:tc>
          <w:tcPr>
            <w:tcW w:w="1689" w:type="dxa"/>
            <w:tcBorders>
              <w:left w:val="single" w:sz="4" w:space="0" w:color="auto"/>
              <w:right w:val="single" w:sz="4" w:space="0" w:color="auto"/>
            </w:tcBorders>
            <w:shd w:val="clear" w:color="auto" w:fill="auto"/>
            <w:vAlign w:val="center"/>
          </w:tcPr>
          <w:p w14:paraId="69178C6A" w14:textId="77777777" w:rsidR="0081537D" w:rsidRDefault="0081537D" w:rsidP="00AF229B">
            <w:pPr>
              <w:pStyle w:val="TAC"/>
              <w:rPr>
                <w:lang w:eastAsia="zh-CN"/>
              </w:rPr>
            </w:pPr>
            <w:r>
              <w:rPr>
                <w:rFonts w:hint="eastAsia"/>
                <w:lang w:eastAsia="zh-CN"/>
              </w:rPr>
              <w:t>0</w:t>
            </w:r>
          </w:p>
        </w:tc>
      </w:tr>
      <w:tr w:rsidR="0081537D" w14:paraId="5FEA84EE" w14:textId="77777777" w:rsidTr="00102215">
        <w:trPr>
          <w:trHeight w:val="187"/>
          <w:jc w:val="center"/>
        </w:trPr>
        <w:tc>
          <w:tcPr>
            <w:tcW w:w="1862" w:type="dxa"/>
            <w:tcBorders>
              <w:left w:val="single" w:sz="4" w:space="0" w:color="auto"/>
              <w:right w:val="single" w:sz="4" w:space="0" w:color="auto"/>
            </w:tcBorders>
            <w:vAlign w:val="center"/>
          </w:tcPr>
          <w:p w14:paraId="17D1A061" w14:textId="77777777" w:rsidR="0081537D" w:rsidRPr="00390143" w:rsidRDefault="0081537D" w:rsidP="000A5348">
            <w:pPr>
              <w:pStyle w:val="TAC"/>
            </w:pPr>
          </w:p>
        </w:tc>
        <w:tc>
          <w:tcPr>
            <w:tcW w:w="2122" w:type="dxa"/>
            <w:tcBorders>
              <w:left w:val="single" w:sz="4" w:space="0" w:color="auto"/>
              <w:right w:val="single" w:sz="4" w:space="0" w:color="auto"/>
            </w:tcBorders>
            <w:shd w:val="clear" w:color="auto" w:fill="auto"/>
            <w:vAlign w:val="center"/>
          </w:tcPr>
          <w:p w14:paraId="600261F5" w14:textId="77777777" w:rsidR="0081537D" w:rsidRDefault="0081537D" w:rsidP="000A5348">
            <w:pPr>
              <w:pStyle w:val="TAC"/>
            </w:pPr>
          </w:p>
        </w:tc>
        <w:tc>
          <w:tcPr>
            <w:tcW w:w="993" w:type="dxa"/>
            <w:tcBorders>
              <w:left w:val="single" w:sz="4" w:space="0" w:color="auto"/>
              <w:right w:val="single" w:sz="4" w:space="0" w:color="auto"/>
            </w:tcBorders>
            <w:vAlign w:val="center"/>
          </w:tcPr>
          <w:p w14:paraId="5674E119" w14:textId="77777777" w:rsidR="0081537D" w:rsidRPr="00286619" w:rsidRDefault="0081537D" w:rsidP="000A5348">
            <w:pPr>
              <w:pStyle w:val="TAC"/>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CEC67E7" w14:textId="77777777" w:rsidR="0081537D" w:rsidRDefault="0081537D" w:rsidP="000A5348">
            <w:pPr>
              <w:pStyle w:val="TAC"/>
              <w:rPr>
                <w:lang w:val="en-US"/>
              </w:rPr>
            </w:pPr>
            <w:r>
              <w:rPr>
                <w:rFonts w:cs="Arial"/>
                <w:szCs w:val="18"/>
              </w:rPr>
              <w:t>10, 20, 30,40, 50, 60, 70, 80, 90, 100</w:t>
            </w:r>
          </w:p>
        </w:tc>
        <w:tc>
          <w:tcPr>
            <w:tcW w:w="1689" w:type="dxa"/>
            <w:tcBorders>
              <w:left w:val="single" w:sz="4" w:space="0" w:color="auto"/>
              <w:right w:val="single" w:sz="4" w:space="0" w:color="auto"/>
            </w:tcBorders>
            <w:shd w:val="clear" w:color="auto" w:fill="auto"/>
            <w:vAlign w:val="center"/>
          </w:tcPr>
          <w:p w14:paraId="745AF15D" w14:textId="77777777" w:rsidR="0081537D" w:rsidRDefault="0081537D" w:rsidP="000A5348">
            <w:pPr>
              <w:pStyle w:val="TAC"/>
              <w:rPr>
                <w:lang w:eastAsia="zh-CN"/>
              </w:rPr>
            </w:pPr>
          </w:p>
        </w:tc>
      </w:tr>
      <w:tr w:rsidR="0081537D" w14:paraId="59B5A03B" w14:textId="77777777" w:rsidTr="00102215">
        <w:trPr>
          <w:trHeight w:val="187"/>
          <w:jc w:val="center"/>
        </w:trPr>
        <w:tc>
          <w:tcPr>
            <w:tcW w:w="1862" w:type="dxa"/>
            <w:tcBorders>
              <w:left w:val="single" w:sz="4" w:space="0" w:color="auto"/>
              <w:right w:val="single" w:sz="4" w:space="0" w:color="auto"/>
            </w:tcBorders>
            <w:vAlign w:val="center"/>
          </w:tcPr>
          <w:p w14:paraId="42FA79F3" w14:textId="77777777" w:rsidR="0081537D" w:rsidRPr="00390143" w:rsidRDefault="0081537D" w:rsidP="000A5348">
            <w:pPr>
              <w:pStyle w:val="TAC"/>
            </w:pPr>
          </w:p>
        </w:tc>
        <w:tc>
          <w:tcPr>
            <w:tcW w:w="2122" w:type="dxa"/>
            <w:tcBorders>
              <w:left w:val="single" w:sz="4" w:space="0" w:color="auto"/>
              <w:right w:val="single" w:sz="4" w:space="0" w:color="auto"/>
            </w:tcBorders>
            <w:shd w:val="clear" w:color="auto" w:fill="auto"/>
            <w:vAlign w:val="center"/>
          </w:tcPr>
          <w:p w14:paraId="1E2530CD" w14:textId="77777777" w:rsidR="0081537D" w:rsidRDefault="0081537D" w:rsidP="000A5348">
            <w:pPr>
              <w:pStyle w:val="TAC"/>
            </w:pPr>
          </w:p>
        </w:tc>
        <w:tc>
          <w:tcPr>
            <w:tcW w:w="993" w:type="dxa"/>
            <w:tcBorders>
              <w:left w:val="single" w:sz="4" w:space="0" w:color="auto"/>
              <w:right w:val="single" w:sz="4" w:space="0" w:color="auto"/>
            </w:tcBorders>
            <w:vAlign w:val="center"/>
          </w:tcPr>
          <w:p w14:paraId="13CDF3EE" w14:textId="77777777" w:rsidR="0081537D" w:rsidRPr="00286619" w:rsidRDefault="0081537D" w:rsidP="000A5348">
            <w:pPr>
              <w:pStyle w:val="TAC"/>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13A190" w14:textId="77777777" w:rsidR="0081537D" w:rsidRDefault="0081537D" w:rsidP="000A5348">
            <w:pPr>
              <w:pStyle w:val="TAC"/>
              <w:rPr>
                <w:lang w:val="en-US"/>
              </w:rPr>
            </w:pPr>
            <w:r>
              <w:rPr>
                <w:rFonts w:cs="Arial"/>
                <w:szCs w:val="18"/>
              </w:rPr>
              <w:t>5, 10, 15, 20,30</w:t>
            </w:r>
          </w:p>
        </w:tc>
        <w:tc>
          <w:tcPr>
            <w:tcW w:w="1689" w:type="dxa"/>
            <w:tcBorders>
              <w:left w:val="single" w:sz="4" w:space="0" w:color="auto"/>
              <w:right w:val="single" w:sz="4" w:space="0" w:color="auto"/>
            </w:tcBorders>
            <w:shd w:val="clear" w:color="auto" w:fill="auto"/>
            <w:vAlign w:val="center"/>
          </w:tcPr>
          <w:p w14:paraId="0F2A02AF" w14:textId="77777777" w:rsidR="0081537D" w:rsidRDefault="0081537D" w:rsidP="000A5348">
            <w:pPr>
              <w:pStyle w:val="TAC"/>
              <w:rPr>
                <w:lang w:eastAsia="zh-CN"/>
              </w:rPr>
            </w:pPr>
          </w:p>
        </w:tc>
      </w:tr>
      <w:tr w:rsidR="0081537D" w14:paraId="6BAB9A75" w14:textId="77777777" w:rsidTr="00102215">
        <w:trPr>
          <w:trHeight w:val="187"/>
          <w:jc w:val="center"/>
        </w:trPr>
        <w:tc>
          <w:tcPr>
            <w:tcW w:w="1862" w:type="dxa"/>
            <w:tcBorders>
              <w:left w:val="single" w:sz="4" w:space="0" w:color="auto"/>
              <w:bottom w:val="single" w:sz="4" w:space="0" w:color="auto"/>
              <w:right w:val="single" w:sz="4" w:space="0" w:color="auto"/>
            </w:tcBorders>
            <w:vAlign w:val="center"/>
          </w:tcPr>
          <w:p w14:paraId="27D0DB2A" w14:textId="77777777" w:rsidR="0081537D" w:rsidRPr="00390143" w:rsidRDefault="0081537D" w:rsidP="000A5348">
            <w:pPr>
              <w:pStyle w:val="TAC"/>
            </w:pPr>
          </w:p>
        </w:tc>
        <w:tc>
          <w:tcPr>
            <w:tcW w:w="2122" w:type="dxa"/>
            <w:tcBorders>
              <w:left w:val="single" w:sz="4" w:space="0" w:color="auto"/>
              <w:bottom w:val="single" w:sz="4" w:space="0" w:color="auto"/>
              <w:right w:val="single" w:sz="4" w:space="0" w:color="auto"/>
            </w:tcBorders>
            <w:shd w:val="clear" w:color="auto" w:fill="auto"/>
            <w:vAlign w:val="center"/>
          </w:tcPr>
          <w:p w14:paraId="1274AB09" w14:textId="77777777" w:rsidR="0081537D" w:rsidRDefault="0081537D" w:rsidP="000A5348">
            <w:pPr>
              <w:pStyle w:val="TAC"/>
            </w:pPr>
          </w:p>
        </w:tc>
        <w:tc>
          <w:tcPr>
            <w:tcW w:w="993" w:type="dxa"/>
            <w:tcBorders>
              <w:left w:val="single" w:sz="4" w:space="0" w:color="auto"/>
              <w:right w:val="single" w:sz="4" w:space="0" w:color="auto"/>
            </w:tcBorders>
            <w:vAlign w:val="center"/>
          </w:tcPr>
          <w:p w14:paraId="20D22468" w14:textId="77777777" w:rsidR="0081537D" w:rsidRPr="00286619" w:rsidRDefault="0081537D" w:rsidP="000A5348">
            <w:pPr>
              <w:pStyle w:val="TAC"/>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8CB5CBC" w14:textId="77777777" w:rsidR="0081537D" w:rsidRDefault="0081537D" w:rsidP="000A5348">
            <w:pPr>
              <w:pStyle w:val="TAC"/>
              <w:rPr>
                <w:lang w:val="en-US"/>
              </w:rPr>
            </w:pPr>
            <w:r>
              <w:rPr>
                <w:rFonts w:cs="Arial"/>
                <w:szCs w:val="18"/>
              </w:rPr>
              <w:t>5, 10, 15</w:t>
            </w:r>
          </w:p>
        </w:tc>
        <w:tc>
          <w:tcPr>
            <w:tcW w:w="1689" w:type="dxa"/>
            <w:tcBorders>
              <w:left w:val="single" w:sz="4" w:space="0" w:color="auto"/>
              <w:bottom w:val="single" w:sz="4" w:space="0" w:color="auto"/>
              <w:right w:val="single" w:sz="4" w:space="0" w:color="auto"/>
            </w:tcBorders>
            <w:shd w:val="clear" w:color="auto" w:fill="auto"/>
            <w:vAlign w:val="center"/>
          </w:tcPr>
          <w:p w14:paraId="6CB15F8D" w14:textId="77777777" w:rsidR="0081537D" w:rsidRDefault="0081537D" w:rsidP="000A5348">
            <w:pPr>
              <w:pStyle w:val="TAC"/>
              <w:rPr>
                <w:lang w:eastAsia="zh-CN"/>
              </w:rPr>
            </w:pPr>
          </w:p>
        </w:tc>
      </w:tr>
      <w:tr w:rsidR="0081537D" w14:paraId="3D91BBBC" w14:textId="77777777" w:rsidTr="00102215">
        <w:trPr>
          <w:trHeight w:val="187"/>
          <w:jc w:val="center"/>
        </w:trPr>
        <w:tc>
          <w:tcPr>
            <w:tcW w:w="1862" w:type="dxa"/>
            <w:tcBorders>
              <w:left w:val="single" w:sz="4" w:space="0" w:color="auto"/>
              <w:right w:val="single" w:sz="4" w:space="0" w:color="auto"/>
            </w:tcBorders>
            <w:vAlign w:val="center"/>
          </w:tcPr>
          <w:p w14:paraId="31516C9F" w14:textId="77777777" w:rsidR="0081537D" w:rsidRPr="0083078A" w:rsidRDefault="0081537D" w:rsidP="000A5348">
            <w:pPr>
              <w:pStyle w:val="TAC"/>
            </w:pPr>
            <w:r>
              <w:rPr>
                <w:rFonts w:eastAsia="Batang" w:cs="Arial"/>
                <w:lang w:eastAsia="zh-CN"/>
              </w:rPr>
              <w:t>CA_n78C_n80A-n84A</w:t>
            </w:r>
          </w:p>
        </w:tc>
        <w:tc>
          <w:tcPr>
            <w:tcW w:w="2122" w:type="dxa"/>
            <w:tcBorders>
              <w:left w:val="single" w:sz="4" w:space="0" w:color="auto"/>
              <w:right w:val="single" w:sz="4" w:space="0" w:color="auto"/>
            </w:tcBorders>
            <w:shd w:val="clear" w:color="auto" w:fill="auto"/>
            <w:vAlign w:val="center"/>
          </w:tcPr>
          <w:p w14:paraId="1BC0DBD1" w14:textId="77777777" w:rsidR="0081537D" w:rsidRDefault="0081537D" w:rsidP="000A5348">
            <w:pPr>
              <w:pStyle w:val="TAC"/>
            </w:pPr>
            <w:r>
              <w:t>SUL_n78A-n80A</w:t>
            </w:r>
          </w:p>
          <w:p w14:paraId="50BDA26A" w14:textId="77777777" w:rsidR="0081537D" w:rsidRDefault="0081537D" w:rsidP="000A5348">
            <w:pPr>
              <w:pStyle w:val="TAC"/>
            </w:pPr>
            <w:r>
              <w:t>SUL_n78A-n84A</w:t>
            </w:r>
          </w:p>
          <w:p w14:paraId="160C8CE9" w14:textId="77777777" w:rsidR="0081537D" w:rsidRPr="00041BE4" w:rsidRDefault="0081537D" w:rsidP="000A5348">
            <w:pPr>
              <w:pStyle w:val="TAC"/>
            </w:pPr>
            <w:r>
              <w:t>CA_n78C</w:t>
            </w:r>
          </w:p>
        </w:tc>
        <w:tc>
          <w:tcPr>
            <w:tcW w:w="993" w:type="dxa"/>
            <w:tcBorders>
              <w:left w:val="single" w:sz="4" w:space="0" w:color="auto"/>
              <w:right w:val="single" w:sz="4" w:space="0" w:color="auto"/>
            </w:tcBorders>
            <w:vAlign w:val="center"/>
          </w:tcPr>
          <w:p w14:paraId="7A86764C" w14:textId="77777777" w:rsidR="0081537D" w:rsidRPr="00041BE4" w:rsidRDefault="0081537D" w:rsidP="000A5348">
            <w:pPr>
              <w:pStyle w:val="TAC"/>
            </w:pPr>
            <w:r>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3752F88" w14:textId="46B4E5C6" w:rsidR="0081537D" w:rsidRPr="00041BE4" w:rsidRDefault="0081537D" w:rsidP="000A5348">
            <w:pPr>
              <w:pStyle w:val="TAC"/>
              <w:rPr>
                <w:lang w:val="en-US" w:eastAsia="zh-CN"/>
              </w:rPr>
            </w:pPr>
            <w:r>
              <w:rPr>
                <w:rFonts w:cs="Arial"/>
                <w:szCs w:val="18"/>
              </w:rPr>
              <w:t>10, 15, 20, 25, 30, 40, 50, 60, 70, 80, 90, 100</w:t>
            </w:r>
            <w:r>
              <w:rPr>
                <w:rFonts w:cs="Arial"/>
                <w:szCs w:val="18"/>
              </w:rPr>
              <w:br/>
              <w:t>CA_n78C</w:t>
            </w:r>
            <w:r w:rsidRPr="00DD2D6F">
              <w:rPr>
                <w:rFonts w:cs="Arial"/>
                <w:szCs w:val="18"/>
              </w:rPr>
              <w:t>_BCS1</w:t>
            </w:r>
          </w:p>
        </w:tc>
        <w:tc>
          <w:tcPr>
            <w:tcW w:w="1689" w:type="dxa"/>
            <w:tcBorders>
              <w:left w:val="single" w:sz="4" w:space="0" w:color="auto"/>
              <w:right w:val="single" w:sz="4" w:space="0" w:color="auto"/>
            </w:tcBorders>
            <w:shd w:val="clear" w:color="auto" w:fill="auto"/>
            <w:vAlign w:val="center"/>
          </w:tcPr>
          <w:p w14:paraId="11AD39DE" w14:textId="77777777" w:rsidR="0081537D" w:rsidRDefault="0081537D" w:rsidP="00AF229B">
            <w:pPr>
              <w:pStyle w:val="TAC"/>
              <w:rPr>
                <w:lang w:eastAsia="zh-CN"/>
              </w:rPr>
            </w:pPr>
            <w:r>
              <w:rPr>
                <w:rFonts w:hint="eastAsia"/>
                <w:lang w:eastAsia="zh-CN"/>
              </w:rPr>
              <w:t>0</w:t>
            </w:r>
          </w:p>
        </w:tc>
      </w:tr>
      <w:tr w:rsidR="0081537D" w14:paraId="3E254E7D" w14:textId="77777777" w:rsidTr="00102215">
        <w:trPr>
          <w:trHeight w:val="187"/>
          <w:jc w:val="center"/>
        </w:trPr>
        <w:tc>
          <w:tcPr>
            <w:tcW w:w="1862" w:type="dxa"/>
            <w:tcBorders>
              <w:left w:val="single" w:sz="4" w:space="0" w:color="auto"/>
              <w:right w:val="single" w:sz="4" w:space="0" w:color="auto"/>
            </w:tcBorders>
            <w:vAlign w:val="center"/>
          </w:tcPr>
          <w:p w14:paraId="1ADBFD15" w14:textId="77777777" w:rsidR="0081537D" w:rsidRPr="00390143" w:rsidRDefault="0081537D" w:rsidP="000A5348">
            <w:pPr>
              <w:pStyle w:val="TAC"/>
            </w:pPr>
          </w:p>
        </w:tc>
        <w:tc>
          <w:tcPr>
            <w:tcW w:w="2122" w:type="dxa"/>
            <w:tcBorders>
              <w:left w:val="single" w:sz="4" w:space="0" w:color="auto"/>
              <w:right w:val="single" w:sz="4" w:space="0" w:color="auto"/>
            </w:tcBorders>
            <w:shd w:val="clear" w:color="auto" w:fill="auto"/>
            <w:vAlign w:val="center"/>
          </w:tcPr>
          <w:p w14:paraId="0488C3AF" w14:textId="77777777" w:rsidR="0081537D" w:rsidRDefault="0081537D" w:rsidP="000A5348">
            <w:pPr>
              <w:pStyle w:val="TAC"/>
            </w:pPr>
          </w:p>
        </w:tc>
        <w:tc>
          <w:tcPr>
            <w:tcW w:w="993" w:type="dxa"/>
            <w:tcBorders>
              <w:left w:val="single" w:sz="4" w:space="0" w:color="auto"/>
              <w:right w:val="single" w:sz="4" w:space="0" w:color="auto"/>
            </w:tcBorders>
            <w:vAlign w:val="center"/>
          </w:tcPr>
          <w:p w14:paraId="0DC7B4C5" w14:textId="77777777" w:rsidR="0081537D" w:rsidRDefault="0081537D" w:rsidP="000A5348">
            <w:pPr>
              <w:pStyle w:val="TAC"/>
              <w:rPr>
                <w:rFonts w:cs="Arial"/>
                <w:color w:val="000000"/>
                <w:szCs w:val="18"/>
              </w:rPr>
            </w:pPr>
            <w:r>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16E92C7" w14:textId="77777777" w:rsidR="0081537D" w:rsidRDefault="0081537D" w:rsidP="000A5348">
            <w:pPr>
              <w:pStyle w:val="TAC"/>
              <w:rPr>
                <w:rFonts w:cs="Arial"/>
                <w:szCs w:val="18"/>
              </w:rPr>
            </w:pPr>
            <w:r>
              <w:rPr>
                <w:rFonts w:cs="Arial"/>
                <w:szCs w:val="18"/>
              </w:rPr>
              <w:t>5, 10, 15, 20, 25, 30, 40</w:t>
            </w:r>
          </w:p>
        </w:tc>
        <w:tc>
          <w:tcPr>
            <w:tcW w:w="1689" w:type="dxa"/>
            <w:tcBorders>
              <w:left w:val="single" w:sz="4" w:space="0" w:color="auto"/>
              <w:right w:val="single" w:sz="4" w:space="0" w:color="auto"/>
            </w:tcBorders>
            <w:shd w:val="clear" w:color="auto" w:fill="auto"/>
            <w:vAlign w:val="center"/>
          </w:tcPr>
          <w:p w14:paraId="4A01B263" w14:textId="77777777" w:rsidR="0081537D" w:rsidRDefault="0081537D" w:rsidP="000A5348">
            <w:pPr>
              <w:pStyle w:val="TAC"/>
              <w:rPr>
                <w:lang w:eastAsia="zh-CN"/>
              </w:rPr>
            </w:pPr>
          </w:p>
        </w:tc>
      </w:tr>
      <w:tr w:rsidR="0081537D" w14:paraId="4D38D61D" w14:textId="77777777" w:rsidTr="00102215">
        <w:trPr>
          <w:trHeight w:val="187"/>
          <w:jc w:val="center"/>
        </w:trPr>
        <w:tc>
          <w:tcPr>
            <w:tcW w:w="1862" w:type="dxa"/>
            <w:tcBorders>
              <w:left w:val="single" w:sz="4" w:space="0" w:color="auto"/>
              <w:bottom w:val="single" w:sz="4" w:space="0" w:color="auto"/>
              <w:right w:val="single" w:sz="4" w:space="0" w:color="auto"/>
            </w:tcBorders>
            <w:vAlign w:val="center"/>
          </w:tcPr>
          <w:p w14:paraId="3840F909" w14:textId="77777777" w:rsidR="0081537D" w:rsidRPr="00390143" w:rsidRDefault="0081537D" w:rsidP="000A5348">
            <w:pPr>
              <w:pStyle w:val="TAC"/>
            </w:pPr>
          </w:p>
        </w:tc>
        <w:tc>
          <w:tcPr>
            <w:tcW w:w="2122" w:type="dxa"/>
            <w:tcBorders>
              <w:left w:val="single" w:sz="4" w:space="0" w:color="auto"/>
              <w:bottom w:val="single" w:sz="4" w:space="0" w:color="auto"/>
              <w:right w:val="single" w:sz="4" w:space="0" w:color="auto"/>
            </w:tcBorders>
            <w:shd w:val="clear" w:color="auto" w:fill="auto"/>
            <w:vAlign w:val="center"/>
          </w:tcPr>
          <w:p w14:paraId="2F9EB021" w14:textId="77777777" w:rsidR="0081537D" w:rsidRDefault="0081537D" w:rsidP="000A5348">
            <w:pPr>
              <w:pStyle w:val="TAC"/>
            </w:pPr>
          </w:p>
        </w:tc>
        <w:tc>
          <w:tcPr>
            <w:tcW w:w="993" w:type="dxa"/>
            <w:tcBorders>
              <w:left w:val="single" w:sz="4" w:space="0" w:color="auto"/>
              <w:right w:val="single" w:sz="4" w:space="0" w:color="auto"/>
            </w:tcBorders>
            <w:vAlign w:val="center"/>
          </w:tcPr>
          <w:p w14:paraId="75D79E01" w14:textId="77777777" w:rsidR="0081537D" w:rsidRDefault="0081537D" w:rsidP="000A5348">
            <w:pPr>
              <w:pStyle w:val="TAC"/>
              <w:rPr>
                <w:rFonts w:cs="Arial"/>
                <w:color w:val="000000"/>
                <w:szCs w:val="18"/>
              </w:rPr>
            </w:pPr>
            <w:r>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BD57928" w14:textId="77777777" w:rsidR="0081537D" w:rsidRDefault="0081537D" w:rsidP="000A5348">
            <w:pPr>
              <w:pStyle w:val="TAC"/>
              <w:rPr>
                <w:rFonts w:cs="Arial"/>
                <w:szCs w:val="18"/>
              </w:rPr>
            </w:pPr>
            <w:r>
              <w:rPr>
                <w:rFonts w:cs="Arial"/>
                <w:szCs w:val="18"/>
              </w:rPr>
              <w:t>5, 10, 15, 20, 25, 30, 40, 50</w:t>
            </w:r>
          </w:p>
        </w:tc>
        <w:tc>
          <w:tcPr>
            <w:tcW w:w="1689" w:type="dxa"/>
            <w:tcBorders>
              <w:left w:val="single" w:sz="4" w:space="0" w:color="auto"/>
              <w:bottom w:val="single" w:sz="4" w:space="0" w:color="auto"/>
              <w:right w:val="single" w:sz="4" w:space="0" w:color="auto"/>
            </w:tcBorders>
            <w:shd w:val="clear" w:color="auto" w:fill="auto"/>
            <w:vAlign w:val="center"/>
          </w:tcPr>
          <w:p w14:paraId="7795E9D7" w14:textId="77777777" w:rsidR="0081537D" w:rsidRDefault="0081537D" w:rsidP="000A5348">
            <w:pPr>
              <w:pStyle w:val="TAC"/>
              <w:rPr>
                <w:lang w:eastAsia="zh-CN"/>
              </w:rPr>
            </w:pPr>
          </w:p>
        </w:tc>
      </w:tr>
      <w:tr w:rsidR="0081537D" w14:paraId="233EDB42" w14:textId="597BCDD9" w:rsidTr="00102215">
        <w:trPr>
          <w:trHeight w:val="187"/>
          <w:jc w:val="center"/>
        </w:trPr>
        <w:tc>
          <w:tcPr>
            <w:tcW w:w="1862" w:type="dxa"/>
            <w:vMerge w:val="restart"/>
            <w:tcBorders>
              <w:left w:val="single" w:sz="4" w:space="0" w:color="auto"/>
              <w:right w:val="single" w:sz="4" w:space="0" w:color="auto"/>
            </w:tcBorders>
            <w:vAlign w:val="center"/>
          </w:tcPr>
          <w:p w14:paraId="187AFDDD" w14:textId="55CBB543" w:rsidR="0081537D" w:rsidRPr="00041BE4" w:rsidRDefault="0081537D" w:rsidP="000A5348">
            <w:pPr>
              <w:pStyle w:val="TAC"/>
            </w:pPr>
            <w:r>
              <w:rPr>
                <w:rFonts w:eastAsia="Batang" w:cs="Arial"/>
                <w:lang w:eastAsia="zh-CN"/>
              </w:rPr>
              <w:t>CA_n78C_n81A-n84A</w:t>
            </w:r>
          </w:p>
        </w:tc>
        <w:tc>
          <w:tcPr>
            <w:tcW w:w="2122" w:type="dxa"/>
            <w:vMerge w:val="restart"/>
            <w:tcBorders>
              <w:left w:val="single" w:sz="4" w:space="0" w:color="auto"/>
              <w:right w:val="single" w:sz="4" w:space="0" w:color="auto"/>
            </w:tcBorders>
            <w:shd w:val="clear" w:color="auto" w:fill="auto"/>
            <w:vAlign w:val="center"/>
          </w:tcPr>
          <w:p w14:paraId="4169CD45" w14:textId="26F68E8E" w:rsidR="0081537D" w:rsidRDefault="0081537D" w:rsidP="000A5348">
            <w:pPr>
              <w:pStyle w:val="TAC"/>
            </w:pPr>
            <w:r>
              <w:t>SUL_n78A-n81A</w:t>
            </w:r>
          </w:p>
          <w:p w14:paraId="12F49C92" w14:textId="5BC79F00" w:rsidR="0081537D" w:rsidRDefault="0081537D" w:rsidP="000A5348">
            <w:pPr>
              <w:pStyle w:val="TAC"/>
            </w:pPr>
            <w:r>
              <w:t>SUL_n78A-n84A</w:t>
            </w:r>
          </w:p>
          <w:p w14:paraId="4D2751F9" w14:textId="6929AA65" w:rsidR="0081537D" w:rsidRPr="00041BE4" w:rsidRDefault="0081537D" w:rsidP="000A5348">
            <w:pPr>
              <w:pStyle w:val="TAC"/>
            </w:pPr>
            <w:r>
              <w:t>CA_n78C</w:t>
            </w:r>
          </w:p>
        </w:tc>
        <w:tc>
          <w:tcPr>
            <w:tcW w:w="993" w:type="dxa"/>
            <w:tcBorders>
              <w:left w:val="single" w:sz="4" w:space="0" w:color="auto"/>
              <w:right w:val="single" w:sz="4" w:space="0" w:color="auto"/>
            </w:tcBorders>
            <w:vAlign w:val="center"/>
          </w:tcPr>
          <w:p w14:paraId="78809B7D" w14:textId="7E7AD30F" w:rsidR="0081537D" w:rsidRDefault="0081537D" w:rsidP="000A5348">
            <w:pPr>
              <w:pStyle w:val="TAC"/>
              <w:rPr>
                <w:rFonts w:cs="Arial"/>
                <w:color w:val="000000"/>
                <w:szCs w:val="18"/>
              </w:rPr>
            </w:pPr>
            <w:r>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8DA0909" w14:textId="25330BD1" w:rsidR="0081537D" w:rsidRDefault="0081537D" w:rsidP="000A5348">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1689" w:type="dxa"/>
            <w:tcBorders>
              <w:left w:val="single" w:sz="4" w:space="0" w:color="auto"/>
              <w:bottom w:val="single" w:sz="4" w:space="0" w:color="auto"/>
              <w:right w:val="single" w:sz="4" w:space="0" w:color="auto"/>
            </w:tcBorders>
            <w:shd w:val="clear" w:color="auto" w:fill="auto"/>
            <w:vAlign w:val="center"/>
          </w:tcPr>
          <w:p w14:paraId="5F999D92" w14:textId="1ECDD547" w:rsidR="0081537D" w:rsidRDefault="0081537D" w:rsidP="00AF229B">
            <w:pPr>
              <w:pStyle w:val="TAC"/>
              <w:rPr>
                <w:lang w:eastAsia="zh-CN"/>
              </w:rPr>
            </w:pPr>
            <w:r>
              <w:rPr>
                <w:rFonts w:hint="eastAsia"/>
                <w:lang w:eastAsia="zh-CN"/>
              </w:rPr>
              <w:t>0</w:t>
            </w:r>
          </w:p>
        </w:tc>
      </w:tr>
      <w:tr w:rsidR="0081537D" w14:paraId="2D4A2969" w14:textId="06B6F74B" w:rsidTr="00AF229B">
        <w:trPr>
          <w:trHeight w:val="187"/>
          <w:jc w:val="center"/>
        </w:trPr>
        <w:tc>
          <w:tcPr>
            <w:tcW w:w="1862" w:type="dxa"/>
            <w:vMerge/>
            <w:tcBorders>
              <w:left w:val="single" w:sz="4" w:space="0" w:color="auto"/>
              <w:right w:val="single" w:sz="4" w:space="0" w:color="auto"/>
            </w:tcBorders>
            <w:vAlign w:val="center"/>
          </w:tcPr>
          <w:p w14:paraId="3D6E3810" w14:textId="7D94DB7D" w:rsidR="0081537D" w:rsidRPr="00390143" w:rsidRDefault="0081537D" w:rsidP="000A5348">
            <w:pPr>
              <w:pStyle w:val="TAC"/>
            </w:pPr>
          </w:p>
        </w:tc>
        <w:tc>
          <w:tcPr>
            <w:tcW w:w="2122" w:type="dxa"/>
            <w:vMerge/>
            <w:tcBorders>
              <w:left w:val="single" w:sz="4" w:space="0" w:color="auto"/>
              <w:right w:val="single" w:sz="4" w:space="0" w:color="auto"/>
            </w:tcBorders>
            <w:shd w:val="clear" w:color="auto" w:fill="auto"/>
            <w:vAlign w:val="center"/>
          </w:tcPr>
          <w:p w14:paraId="4869836C" w14:textId="52B54C8F" w:rsidR="0081537D" w:rsidRDefault="0081537D" w:rsidP="000A5348">
            <w:pPr>
              <w:pStyle w:val="TAC"/>
            </w:pPr>
          </w:p>
        </w:tc>
        <w:tc>
          <w:tcPr>
            <w:tcW w:w="993" w:type="dxa"/>
            <w:tcBorders>
              <w:left w:val="single" w:sz="4" w:space="0" w:color="auto"/>
              <w:right w:val="single" w:sz="4" w:space="0" w:color="auto"/>
            </w:tcBorders>
            <w:vAlign w:val="center"/>
          </w:tcPr>
          <w:p w14:paraId="12E39643" w14:textId="1046F76C" w:rsidR="0081537D" w:rsidRDefault="0081537D" w:rsidP="000A5348">
            <w:pPr>
              <w:pStyle w:val="TAC"/>
              <w:rPr>
                <w:rFonts w:cs="Arial"/>
                <w:color w:val="000000"/>
                <w:szCs w:val="18"/>
              </w:rPr>
            </w:pPr>
            <w:r>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0083B84" w14:textId="356FE7D5" w:rsidR="0081537D" w:rsidRDefault="0081537D" w:rsidP="000A5348">
            <w:pPr>
              <w:pStyle w:val="TAC"/>
              <w:rPr>
                <w:rFonts w:cs="Arial"/>
                <w:szCs w:val="18"/>
                <w:lang w:eastAsia="zh-CN"/>
              </w:rPr>
            </w:pPr>
            <w:r>
              <w:rPr>
                <w:rFonts w:cs="Arial"/>
                <w:szCs w:val="18"/>
              </w:rPr>
              <w:t>5, 10, 15, 20</w:t>
            </w:r>
          </w:p>
        </w:tc>
        <w:tc>
          <w:tcPr>
            <w:tcW w:w="1689" w:type="dxa"/>
            <w:tcBorders>
              <w:left w:val="single" w:sz="4" w:space="0" w:color="auto"/>
              <w:bottom w:val="single" w:sz="4" w:space="0" w:color="auto"/>
              <w:right w:val="single" w:sz="4" w:space="0" w:color="auto"/>
            </w:tcBorders>
            <w:shd w:val="clear" w:color="auto" w:fill="auto"/>
            <w:vAlign w:val="center"/>
          </w:tcPr>
          <w:p w14:paraId="16E0131E" w14:textId="211D93AC" w:rsidR="0081537D" w:rsidRDefault="0081537D" w:rsidP="000A5348">
            <w:pPr>
              <w:pStyle w:val="TAC"/>
              <w:rPr>
                <w:lang w:eastAsia="zh-CN"/>
              </w:rPr>
            </w:pPr>
          </w:p>
        </w:tc>
      </w:tr>
      <w:tr w:rsidR="0081537D" w14:paraId="5EE623AC" w14:textId="186C8E4D" w:rsidTr="00102215">
        <w:trPr>
          <w:trHeight w:val="187"/>
          <w:jc w:val="center"/>
        </w:trPr>
        <w:tc>
          <w:tcPr>
            <w:tcW w:w="1862" w:type="dxa"/>
            <w:vMerge/>
            <w:tcBorders>
              <w:left w:val="single" w:sz="4" w:space="0" w:color="auto"/>
              <w:bottom w:val="single" w:sz="4" w:space="0" w:color="auto"/>
              <w:right w:val="single" w:sz="4" w:space="0" w:color="auto"/>
            </w:tcBorders>
            <w:vAlign w:val="center"/>
          </w:tcPr>
          <w:p w14:paraId="11236DE0" w14:textId="3439A880" w:rsidR="0081537D" w:rsidRPr="00390143" w:rsidRDefault="0081537D" w:rsidP="000A5348">
            <w:pPr>
              <w:pStyle w:val="TAC"/>
            </w:pPr>
          </w:p>
        </w:tc>
        <w:tc>
          <w:tcPr>
            <w:tcW w:w="2122" w:type="dxa"/>
            <w:vMerge/>
            <w:tcBorders>
              <w:left w:val="single" w:sz="4" w:space="0" w:color="auto"/>
              <w:bottom w:val="single" w:sz="4" w:space="0" w:color="auto"/>
              <w:right w:val="single" w:sz="4" w:space="0" w:color="auto"/>
            </w:tcBorders>
            <w:shd w:val="clear" w:color="auto" w:fill="auto"/>
            <w:vAlign w:val="center"/>
          </w:tcPr>
          <w:p w14:paraId="173ADDDB" w14:textId="23020F71" w:rsidR="0081537D" w:rsidRDefault="0081537D" w:rsidP="000A5348">
            <w:pPr>
              <w:pStyle w:val="TAC"/>
            </w:pPr>
          </w:p>
        </w:tc>
        <w:tc>
          <w:tcPr>
            <w:tcW w:w="993" w:type="dxa"/>
            <w:tcBorders>
              <w:left w:val="single" w:sz="4" w:space="0" w:color="auto"/>
              <w:right w:val="single" w:sz="4" w:space="0" w:color="auto"/>
            </w:tcBorders>
            <w:vAlign w:val="center"/>
          </w:tcPr>
          <w:p w14:paraId="485DC5DE" w14:textId="21172CD5" w:rsidR="0081537D" w:rsidRDefault="0081537D" w:rsidP="000A5348">
            <w:pPr>
              <w:pStyle w:val="TAC"/>
              <w:rPr>
                <w:rFonts w:cs="Arial"/>
                <w:color w:val="000000"/>
                <w:szCs w:val="18"/>
              </w:rPr>
            </w:pPr>
            <w:r>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7CAF0A" w14:textId="111FA57F" w:rsidR="0081537D" w:rsidRDefault="0081537D" w:rsidP="000A5348">
            <w:pPr>
              <w:pStyle w:val="TAC"/>
              <w:rPr>
                <w:rFonts w:cs="Arial"/>
                <w:szCs w:val="18"/>
              </w:rPr>
            </w:pPr>
            <w:r>
              <w:rPr>
                <w:rFonts w:cs="Arial"/>
                <w:szCs w:val="18"/>
              </w:rPr>
              <w:t>5, 10, 15, 20, 25, 30, 40, 50</w:t>
            </w:r>
          </w:p>
        </w:tc>
        <w:tc>
          <w:tcPr>
            <w:tcW w:w="1689" w:type="dxa"/>
            <w:tcBorders>
              <w:left w:val="single" w:sz="4" w:space="0" w:color="auto"/>
              <w:bottom w:val="single" w:sz="4" w:space="0" w:color="auto"/>
              <w:right w:val="single" w:sz="4" w:space="0" w:color="auto"/>
            </w:tcBorders>
            <w:shd w:val="clear" w:color="auto" w:fill="auto"/>
            <w:vAlign w:val="center"/>
          </w:tcPr>
          <w:p w14:paraId="5A53E0DB" w14:textId="061CC2DF" w:rsidR="0081537D" w:rsidRDefault="0081537D" w:rsidP="000A5348">
            <w:pPr>
              <w:pStyle w:val="TAC"/>
              <w:rPr>
                <w:lang w:eastAsia="zh-CN"/>
              </w:rPr>
            </w:pPr>
          </w:p>
        </w:tc>
      </w:tr>
      <w:tr w:rsidR="00AF229B" w14:paraId="3F15D289" w14:textId="77777777" w:rsidTr="00AF229B">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DF36FD3" w14:textId="77777777" w:rsidR="00AF229B" w:rsidRPr="00344A67" w:rsidRDefault="00AF229B" w:rsidP="00AF229B">
            <w:pPr>
              <w:pStyle w:val="TAN"/>
            </w:pPr>
            <w:r w:rsidRPr="00977DEE">
              <w:t xml:space="preserve">NOTE 1: </w:t>
            </w:r>
            <w:r w:rsidRPr="00977DEE">
              <w:tab/>
              <w:t>The SCS of each channel bandwidth for NR band refers to Table 5.3.5-1.</w:t>
            </w:r>
          </w:p>
        </w:tc>
      </w:tr>
    </w:tbl>
    <w:p w14:paraId="433AA64A" w14:textId="77777777" w:rsidR="0081537D" w:rsidRPr="009E4D9B" w:rsidRDefault="0081537D" w:rsidP="0081537D">
      <w:pPr>
        <w:rPr>
          <w:lang w:eastAsia="zh-CN"/>
        </w:rPr>
      </w:pPr>
    </w:p>
    <w:p w14:paraId="3C0A3A87" w14:textId="77777777" w:rsidR="0081537D" w:rsidRDefault="0081537D" w:rsidP="0081537D">
      <w:pPr>
        <w:rPr>
          <w:lang w:val="en-US" w:eastAsia="zh-CN"/>
        </w:rPr>
      </w:pPr>
    </w:p>
    <w:p w14:paraId="634DC950" w14:textId="77777777" w:rsidR="0031660A" w:rsidRPr="0081537D" w:rsidRDefault="0031660A" w:rsidP="006A52C4">
      <w:pPr>
        <w:rPr>
          <w:lang w:val="en-US"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08E5A" w14:textId="77777777" w:rsidR="008B441C" w:rsidRDefault="008B441C">
      <w:r>
        <w:separator/>
      </w:r>
    </w:p>
  </w:endnote>
  <w:endnote w:type="continuationSeparator" w:id="0">
    <w:p w14:paraId="442939D2" w14:textId="77777777" w:rsidR="008B441C" w:rsidRDefault="008B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83568" w14:textId="77777777" w:rsidR="008B441C" w:rsidRDefault="008B441C">
      <w:r>
        <w:separator/>
      </w:r>
    </w:p>
  </w:footnote>
  <w:footnote w:type="continuationSeparator" w:id="0">
    <w:p w14:paraId="4F598F2B" w14:textId="77777777" w:rsidR="008B441C" w:rsidRDefault="008B4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3CE1" w:rsidRDefault="00AC3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3CE1" w:rsidRDefault="00AC3CE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3CE1" w:rsidRDefault="00AC3CE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3CE1" w:rsidRDefault="00AC3C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0B04F2"/>
    <w:multiLevelType w:val="hybridMultilevel"/>
    <w:tmpl w:val="A8A07DF6"/>
    <w:lvl w:ilvl="0" w:tplc="549C5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6"/>
  </w:num>
  <w:num w:numId="4">
    <w:abstractNumId w:val="24"/>
  </w:num>
  <w:num w:numId="5">
    <w:abstractNumId w:val="16"/>
  </w:num>
  <w:num w:numId="6">
    <w:abstractNumId w:val="31"/>
  </w:num>
  <w:num w:numId="7">
    <w:abstractNumId w:val="33"/>
  </w:num>
  <w:num w:numId="8">
    <w:abstractNumId w:val="34"/>
  </w:num>
  <w:num w:numId="9">
    <w:abstractNumId w:val="13"/>
  </w:num>
  <w:num w:numId="10">
    <w:abstractNumId w:val="7"/>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9"/>
  </w:num>
  <w:num w:numId="18">
    <w:abstractNumId w:val="5"/>
  </w:num>
  <w:num w:numId="19">
    <w:abstractNumId w:val="29"/>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14"/>
  </w:num>
  <w:num w:numId="28">
    <w:abstractNumId w:val="21"/>
  </w:num>
  <w:num w:numId="29">
    <w:abstractNumId w:val="8"/>
  </w:num>
  <w:num w:numId="30">
    <w:abstractNumId w:val="35"/>
  </w:num>
  <w:num w:numId="31">
    <w:abstractNumId w:val="23"/>
  </w:num>
  <w:num w:numId="32">
    <w:abstractNumId w:val="36"/>
  </w:num>
  <w:num w:numId="33">
    <w:abstractNumId w:val="22"/>
  </w:num>
  <w:num w:numId="34">
    <w:abstractNumId w:val="0"/>
  </w:num>
  <w:num w:numId="35">
    <w:abstractNumId w:val="3"/>
  </w:num>
  <w:num w:numId="36">
    <w:abstractNumId w:val="2"/>
  </w:num>
  <w:num w:numId="37">
    <w:abstractNumId w:val="1"/>
  </w:num>
  <w:num w:numId="38">
    <w:abstractNumId w:val="11"/>
  </w:num>
  <w:num w:numId="39">
    <w:abstractNumId w:val="27"/>
  </w:num>
  <w:num w:numId="4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534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2215"/>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2A6B"/>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0E27"/>
    <w:rsid w:val="00294BBA"/>
    <w:rsid w:val="00296AAB"/>
    <w:rsid w:val="00297AE4"/>
    <w:rsid w:val="00297EED"/>
    <w:rsid w:val="002B068A"/>
    <w:rsid w:val="002B1DD1"/>
    <w:rsid w:val="002B2A18"/>
    <w:rsid w:val="002B30DE"/>
    <w:rsid w:val="002B3A7E"/>
    <w:rsid w:val="002B4875"/>
    <w:rsid w:val="002B5741"/>
    <w:rsid w:val="002C0CD9"/>
    <w:rsid w:val="002C12C4"/>
    <w:rsid w:val="002C3D31"/>
    <w:rsid w:val="002C5656"/>
    <w:rsid w:val="002C570C"/>
    <w:rsid w:val="002D49F4"/>
    <w:rsid w:val="002D4DC8"/>
    <w:rsid w:val="002D5699"/>
    <w:rsid w:val="002E0712"/>
    <w:rsid w:val="002E11B8"/>
    <w:rsid w:val="002E122D"/>
    <w:rsid w:val="002E2452"/>
    <w:rsid w:val="002E472E"/>
    <w:rsid w:val="002E7C87"/>
    <w:rsid w:val="0030286A"/>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63869"/>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3F49F9"/>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23C"/>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09C9"/>
    <w:rsid w:val="005B320B"/>
    <w:rsid w:val="005C0162"/>
    <w:rsid w:val="005C103F"/>
    <w:rsid w:val="005C2005"/>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2CD3"/>
    <w:rsid w:val="0065392A"/>
    <w:rsid w:val="00653DE4"/>
    <w:rsid w:val="00665C47"/>
    <w:rsid w:val="006707AC"/>
    <w:rsid w:val="00670E36"/>
    <w:rsid w:val="00677927"/>
    <w:rsid w:val="006803D0"/>
    <w:rsid w:val="00681FDF"/>
    <w:rsid w:val="00682348"/>
    <w:rsid w:val="006904AE"/>
    <w:rsid w:val="00695808"/>
    <w:rsid w:val="006A52C4"/>
    <w:rsid w:val="006A5D63"/>
    <w:rsid w:val="006A77A3"/>
    <w:rsid w:val="006B27ED"/>
    <w:rsid w:val="006B46FB"/>
    <w:rsid w:val="006B4D61"/>
    <w:rsid w:val="006C1478"/>
    <w:rsid w:val="006C7888"/>
    <w:rsid w:val="006C7FA3"/>
    <w:rsid w:val="006D05EF"/>
    <w:rsid w:val="006D0608"/>
    <w:rsid w:val="006D10EA"/>
    <w:rsid w:val="006D3902"/>
    <w:rsid w:val="006D59F0"/>
    <w:rsid w:val="006D64FA"/>
    <w:rsid w:val="006E21FB"/>
    <w:rsid w:val="006E6D15"/>
    <w:rsid w:val="006F0CD8"/>
    <w:rsid w:val="00710CF5"/>
    <w:rsid w:val="00717952"/>
    <w:rsid w:val="00722D9F"/>
    <w:rsid w:val="0072663E"/>
    <w:rsid w:val="0072704C"/>
    <w:rsid w:val="00741885"/>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1537D"/>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441C"/>
    <w:rsid w:val="008B510C"/>
    <w:rsid w:val="008B718F"/>
    <w:rsid w:val="008B7737"/>
    <w:rsid w:val="008C543F"/>
    <w:rsid w:val="008D3CCC"/>
    <w:rsid w:val="008D4033"/>
    <w:rsid w:val="008D4E07"/>
    <w:rsid w:val="008E68BB"/>
    <w:rsid w:val="008E75F2"/>
    <w:rsid w:val="008F3789"/>
    <w:rsid w:val="008F455F"/>
    <w:rsid w:val="008F686C"/>
    <w:rsid w:val="008F7A9B"/>
    <w:rsid w:val="009014B8"/>
    <w:rsid w:val="00902854"/>
    <w:rsid w:val="009041C9"/>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2AEC"/>
    <w:rsid w:val="0098655B"/>
    <w:rsid w:val="00987DC5"/>
    <w:rsid w:val="009919AB"/>
    <w:rsid w:val="00991B88"/>
    <w:rsid w:val="00997835"/>
    <w:rsid w:val="00997E09"/>
    <w:rsid w:val="009A5753"/>
    <w:rsid w:val="009A579D"/>
    <w:rsid w:val="009C62C9"/>
    <w:rsid w:val="009D54DB"/>
    <w:rsid w:val="009E0578"/>
    <w:rsid w:val="009E1AE7"/>
    <w:rsid w:val="009E3297"/>
    <w:rsid w:val="009E4DC6"/>
    <w:rsid w:val="009E6263"/>
    <w:rsid w:val="009F4510"/>
    <w:rsid w:val="009F734F"/>
    <w:rsid w:val="009F7DE9"/>
    <w:rsid w:val="00A04971"/>
    <w:rsid w:val="00A10BE4"/>
    <w:rsid w:val="00A155B1"/>
    <w:rsid w:val="00A16B94"/>
    <w:rsid w:val="00A2276E"/>
    <w:rsid w:val="00A22C51"/>
    <w:rsid w:val="00A246B6"/>
    <w:rsid w:val="00A25E4C"/>
    <w:rsid w:val="00A260D5"/>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8643D"/>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3CE1"/>
    <w:rsid w:val="00AC431E"/>
    <w:rsid w:val="00AC5820"/>
    <w:rsid w:val="00AD1052"/>
    <w:rsid w:val="00AD1CD8"/>
    <w:rsid w:val="00AD6479"/>
    <w:rsid w:val="00AD725B"/>
    <w:rsid w:val="00AE04AE"/>
    <w:rsid w:val="00AE1F03"/>
    <w:rsid w:val="00AF229B"/>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69A4"/>
    <w:rsid w:val="00BE7600"/>
    <w:rsid w:val="00BF0539"/>
    <w:rsid w:val="00C043A1"/>
    <w:rsid w:val="00C104FA"/>
    <w:rsid w:val="00C13E28"/>
    <w:rsid w:val="00C166EB"/>
    <w:rsid w:val="00C21735"/>
    <w:rsid w:val="00C27B48"/>
    <w:rsid w:val="00C27B6A"/>
    <w:rsid w:val="00C335EE"/>
    <w:rsid w:val="00C33AB0"/>
    <w:rsid w:val="00C354AC"/>
    <w:rsid w:val="00C45999"/>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7577A"/>
    <w:rsid w:val="00D84AE9"/>
    <w:rsid w:val="00D91D27"/>
    <w:rsid w:val="00D945FF"/>
    <w:rsid w:val="00DA1507"/>
    <w:rsid w:val="00DA28BD"/>
    <w:rsid w:val="00DB04F5"/>
    <w:rsid w:val="00DB3887"/>
    <w:rsid w:val="00DC0BD1"/>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5477"/>
    <w:rsid w:val="00FB6386"/>
    <w:rsid w:val="00FC38A4"/>
    <w:rsid w:val="00FC3EA8"/>
    <w:rsid w:val="00FC6A9E"/>
    <w:rsid w:val="00FC7847"/>
    <w:rsid w:val="00FD68F9"/>
    <w:rsid w:val="00FD7D18"/>
    <w:rsid w:val="00FE0074"/>
    <w:rsid w:val="00FE0F8D"/>
    <w:rsid w:val="00FE44C6"/>
    <w:rsid w:val="00FE5A05"/>
    <w:rsid w:val="00FE654A"/>
    <w:rsid w:val="00FE7AD2"/>
    <w:rsid w:val="00FF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D36493-0D1A-4EAD-B755-DC27F692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31 Cha"/>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153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1537D"/>
  </w:style>
  <w:style w:type="table" w:customStyle="1" w:styleId="TableGrid21221">
    <w:name w:val="Table Grid212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AB6D0-3DC2-462C-9C0C-41214248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4832</TotalTime>
  <Pages>13</Pages>
  <Words>2968</Words>
  <Characters>16921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10</cp:revision>
  <cp:lastPrinted>1899-12-31T23:00:00Z</cp:lastPrinted>
  <dcterms:created xsi:type="dcterms:W3CDTF">2020-02-03T08:32:00Z</dcterms:created>
  <dcterms:modified xsi:type="dcterms:W3CDTF">2023-10-12T00:54:00Z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